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063" w:rsidRDefault="00776063" w:rsidP="008776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117e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C3-214</w:t>
      </w:r>
      <w:r w:rsidR="008E1B24">
        <w:rPr>
          <w:b/>
          <w:noProof/>
          <w:sz w:val="24"/>
        </w:rPr>
        <w:t>216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776063" w:rsidRDefault="00776063" w:rsidP="0077606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4D2E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BF129B">
              <w:rPr>
                <w:b/>
                <w:sz w:val="28"/>
              </w:rPr>
              <w:t>5</w:t>
            </w:r>
            <w:r w:rsidR="004D2E9A">
              <w:rPr>
                <w:b/>
                <w:sz w:val="28"/>
              </w:rPr>
              <w:t>19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4A26B0" w:rsidP="008E1B24">
            <w:pPr>
              <w:pStyle w:val="CRCoverPage"/>
              <w:spacing w:after="0"/>
              <w:rPr>
                <w:noProof/>
                <w:lang w:eastAsia="zh-CN"/>
              </w:rPr>
            </w:pPr>
            <w:r w:rsidRPr="004A26B0">
              <w:rPr>
                <w:rFonts w:eastAsia="宋体"/>
                <w:b/>
                <w:sz w:val="28"/>
              </w:rPr>
              <w:t>0</w:t>
            </w:r>
            <w:r w:rsidR="008E1B24">
              <w:rPr>
                <w:rFonts w:eastAsia="宋体"/>
                <w:b/>
                <w:sz w:val="28"/>
              </w:rPr>
              <w:t>269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B0014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C759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C75901">
              <w:rPr>
                <w:b/>
                <w:sz w:val="28"/>
                <w:lang w:eastAsia="zh-CN"/>
              </w:rPr>
              <w:t>7</w:t>
            </w:r>
            <w:r w:rsidRPr="00BF3BA8">
              <w:rPr>
                <w:b/>
                <w:sz w:val="28"/>
              </w:rPr>
              <w:t>.</w:t>
            </w:r>
            <w:r w:rsidR="00C75901">
              <w:rPr>
                <w:b/>
                <w:sz w:val="28"/>
                <w:lang w:eastAsia="zh-CN"/>
              </w:rPr>
              <w:t>3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7E3AA1" w:rsidP="00B771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</w:t>
            </w:r>
            <w:r w:rsidR="00BF129B" w:rsidRPr="00BF129B">
              <w:rPr>
                <w:lang w:eastAsia="zh-CN"/>
              </w:rPr>
              <w:t>orrection</w:t>
            </w:r>
            <w:r w:rsidR="00B771FB">
              <w:rPr>
                <w:lang w:eastAsia="zh-CN"/>
              </w:rPr>
              <w:t xml:space="preserve"> of data types of </w:t>
            </w:r>
            <w:r w:rsidR="00B771FB">
              <w:t>resetPeriod and resetTime in openAPI file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5A1755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  <w:r w:rsidR="007C12CB">
              <w:t>,</w:t>
            </w:r>
            <w:r w:rsidR="007C12CB" w:rsidRPr="001D49D7">
              <w:t xml:space="preserve"> Mavenir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C92DEE" w:rsidP="008C3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val="en-US"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856EF4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E43EBD">
              <w:t>8</w:t>
            </w:r>
            <w:r w:rsidRPr="00BF3BA8">
              <w:t>-</w:t>
            </w:r>
            <w:r w:rsidR="00EA17CE">
              <w:t>1</w:t>
            </w:r>
            <w:r w:rsidR="00856EF4">
              <w:t>0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C7590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 w:rsidP="00C75901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C75901">
              <w:rPr>
                <w:lang w:eastAsia="zh-CN"/>
              </w:rPr>
              <w:t>7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771FB" w:rsidRDefault="00B771FB" w:rsidP="00B771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the openAPI file definition,</w:t>
            </w:r>
            <w:r>
              <w:rPr>
                <w:noProof/>
                <w:lang w:eastAsia="zh-CN"/>
              </w:rPr>
              <w:t xml:space="preserve"> </w:t>
            </w:r>
          </w:p>
          <w:p w:rsidR="00B771FB" w:rsidRDefault="00B771FB" w:rsidP="00B771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data type "DateTime" instead of "TimePeriod" is used for resetPeriod under UsageMonDataLimit</w:t>
            </w:r>
          </w:p>
          <w:p w:rsidR="00B771FB" w:rsidRDefault="00B771FB" w:rsidP="00B771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data type  "TimePeriod" instead of "DateTime" is used for resetTime under UsageMonData</w:t>
            </w:r>
          </w:p>
          <w:p w:rsidR="00B369A6" w:rsidRDefault="00B369A6" w:rsidP="003C091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771FB" w:rsidRDefault="00B771FB" w:rsidP="00B771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two data types should be exchanged to align with the main body of the specification.</w:t>
            </w:r>
          </w:p>
          <w:p w:rsidR="00B771FB" w:rsidRDefault="00B771FB" w:rsidP="00B771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7D31C0" w:rsidRDefault="007D31C0" w:rsidP="007D31C0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 xml:space="preserve">In addtion, </w:t>
            </w:r>
            <w:r>
              <w:t>response code “200 Ok” should be changed to “200 OK” in Table 5.2.6.3.3-3.</w:t>
            </w:r>
          </w:p>
          <w:p w:rsidR="007D31C0" w:rsidRDefault="007D31C0" w:rsidP="007D31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771FB" w:rsidRDefault="00B771FB" w:rsidP="004D2E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openAPI file to exchange the data types used for </w:t>
            </w:r>
            <w:r>
              <w:rPr>
                <w:noProof/>
                <w:lang w:eastAsia="zh-CN"/>
              </w:rPr>
              <w:t>resetPeriod and resetTime attributes.</w:t>
            </w:r>
          </w:p>
          <w:p w:rsidR="007D31C0" w:rsidRDefault="007D31C0" w:rsidP="004D2E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Response code “200 Ok” changed to “200 OK” in 5.2.6.3.3.</w:t>
            </w:r>
          </w:p>
          <w:p w:rsidR="003C091D" w:rsidRDefault="003C09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B771FB" w:rsidP="007471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B771FB">
              <w:rPr>
                <w:noProof/>
                <w:lang w:eastAsia="zh-CN"/>
              </w:rPr>
              <w:t xml:space="preserve">he reset functionality for the UM limits </w:t>
            </w:r>
            <w:r>
              <w:rPr>
                <w:noProof/>
                <w:lang w:eastAsia="zh-CN"/>
              </w:rPr>
              <w:t xml:space="preserve">is </w:t>
            </w:r>
            <w:r w:rsidRPr="00B771FB">
              <w:rPr>
                <w:noProof/>
                <w:lang w:eastAsia="zh-CN"/>
              </w:rPr>
              <w:t>not workable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7D31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5.2.6.3.3, </w:t>
            </w:r>
            <w:r w:rsidR="004D2E9A">
              <w:rPr>
                <w:rFonts w:hint="eastAsia"/>
                <w:noProof/>
                <w:lang w:eastAsia="zh-CN"/>
              </w:rPr>
              <w:t>A</w:t>
            </w:r>
            <w:r w:rsidR="004D2E9A">
              <w:rPr>
                <w:noProof/>
                <w:lang w:eastAsia="zh-CN"/>
              </w:rPr>
              <w:t>.2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4D2E9A">
            <w:pPr>
              <w:pStyle w:val="CRCoverPage"/>
              <w:spacing w:after="0"/>
              <w:ind w:left="100"/>
              <w:rPr>
                <w:noProof/>
              </w:rPr>
            </w:pPr>
            <w:r w:rsidRPr="001D132A">
              <w:t>This CR introduces backward compatible corrections to the OpenAPI file</w:t>
            </w:r>
            <w:r>
              <w:t xml:space="preserve"> for </w:t>
            </w:r>
            <w:r>
              <w:rPr>
                <w:rFonts w:eastAsia="Times New Roman"/>
              </w:rPr>
              <w:t>Nudr_DataRepository</w:t>
            </w:r>
            <w:r>
              <w:t xml:space="preserve"> API for Policy Data</w:t>
            </w:r>
            <w:r>
              <w:rPr>
                <w:noProof/>
              </w:rPr>
              <w:t>.</w:t>
            </w: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7D31C0" w:rsidRPr="00103680" w:rsidRDefault="007D31C0" w:rsidP="007D31C0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7D31C0" w:rsidRPr="00D96F8C" w:rsidRDefault="007D31C0" w:rsidP="007D31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7D31C0" w:rsidRDefault="007D31C0" w:rsidP="007D31C0">
      <w:pPr>
        <w:pStyle w:val="5"/>
      </w:pPr>
      <w:bookmarkStart w:id="2" w:name="_Toc28012633"/>
      <w:bookmarkStart w:id="3" w:name="_Toc36038905"/>
      <w:bookmarkStart w:id="4" w:name="_Toc44688321"/>
      <w:bookmarkStart w:id="5" w:name="_Toc45133737"/>
      <w:bookmarkStart w:id="6" w:name="_Toc49931417"/>
      <w:bookmarkStart w:id="7" w:name="_Toc51762675"/>
      <w:bookmarkStart w:id="8" w:name="_Toc58848302"/>
      <w:bookmarkStart w:id="9" w:name="_Toc59017340"/>
      <w:bookmarkStart w:id="10" w:name="_Toc66279329"/>
      <w:bookmarkStart w:id="11" w:name="_Toc68168351"/>
      <w:bookmarkStart w:id="12" w:name="_Toc73713654"/>
      <w:r>
        <w:t>5.2.6.3.3</w:t>
      </w:r>
      <w:r>
        <w:tab/>
        <w:t>GET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7D31C0" w:rsidRDefault="007D31C0" w:rsidP="007D31C0">
      <w:r>
        <w:t>This method shall support the URI query parameters specified in table 5.2.6.3.3-1.</w:t>
      </w:r>
    </w:p>
    <w:p w:rsidR="007D31C0" w:rsidRDefault="007D31C0" w:rsidP="007D31C0">
      <w:pPr>
        <w:pStyle w:val="TH"/>
        <w:rPr>
          <w:rFonts w:cs="Arial"/>
        </w:rPr>
      </w:pPr>
      <w:r>
        <w:t>Table 5.2.6.3.3-1: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1"/>
        <w:gridCol w:w="1677"/>
        <w:gridCol w:w="342"/>
        <w:gridCol w:w="1067"/>
        <w:gridCol w:w="4940"/>
      </w:tblGrid>
      <w:tr w:rsidR="007D31C0" w:rsidTr="00F75A6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D31C0" w:rsidRDefault="007D31C0" w:rsidP="00F75A6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D31C0" w:rsidRDefault="007D31C0" w:rsidP="00F75A6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D31C0" w:rsidRDefault="007D31C0" w:rsidP="00F75A6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D31C0" w:rsidRDefault="007D31C0" w:rsidP="00F75A65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D31C0" w:rsidRDefault="007D31C0" w:rsidP="00F75A65">
            <w:pPr>
              <w:pStyle w:val="TAH"/>
            </w:pPr>
            <w:r>
              <w:t>Description</w:t>
            </w:r>
          </w:p>
        </w:tc>
      </w:tr>
      <w:tr w:rsidR="007D31C0" w:rsidTr="00F75A6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D31C0" w:rsidRDefault="007D31C0" w:rsidP="00F75A65">
            <w:pPr>
              <w:pStyle w:val="TAL"/>
            </w:pPr>
            <w:r>
              <w:t>supp-feat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D31C0" w:rsidRDefault="007D31C0" w:rsidP="00F75A65">
            <w:pPr>
              <w:pStyle w:val="TAL"/>
            </w:pPr>
            <w: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D31C0" w:rsidRDefault="007D31C0" w:rsidP="00F75A65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D31C0" w:rsidRDefault="007D31C0" w:rsidP="00F75A65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D31C0" w:rsidRDefault="007D31C0" w:rsidP="00F75A65">
            <w:pPr>
              <w:pStyle w:val="TAL"/>
            </w:pPr>
            <w:r>
              <w:rPr>
                <w:rFonts w:cs="Arial"/>
                <w:szCs w:val="18"/>
              </w:rPr>
              <w:t>The features supported by the NF service consumer.</w:t>
            </w:r>
          </w:p>
        </w:tc>
      </w:tr>
    </w:tbl>
    <w:p w:rsidR="007D31C0" w:rsidRDefault="007D31C0" w:rsidP="007D31C0"/>
    <w:p w:rsidR="007D31C0" w:rsidRDefault="007D31C0" w:rsidP="007D31C0">
      <w:r>
        <w:t>This method shall support the request data structures specified in table 5.2.6.3.3-2 and the response data structures and response codes specified in table 5.2.6.3.3-3.</w:t>
      </w:r>
    </w:p>
    <w:p w:rsidR="007D31C0" w:rsidRDefault="007D31C0" w:rsidP="007D31C0">
      <w:pPr>
        <w:pStyle w:val="TH"/>
      </w:pPr>
      <w:r>
        <w:t>Table 5.2.6.3.3-2: Data structures supported by the GET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7D31C0" w:rsidTr="00F75A65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D31C0" w:rsidRDefault="007D31C0" w:rsidP="00F75A65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D31C0" w:rsidRDefault="007D31C0" w:rsidP="00F75A65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D31C0" w:rsidRDefault="007D31C0" w:rsidP="00F75A65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D31C0" w:rsidRDefault="007D31C0" w:rsidP="00F75A65">
            <w:pPr>
              <w:pStyle w:val="TAH"/>
            </w:pPr>
            <w:r>
              <w:t>Description</w:t>
            </w:r>
          </w:p>
        </w:tc>
      </w:tr>
      <w:tr w:rsidR="007D31C0" w:rsidTr="00F75A65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31C0" w:rsidRDefault="007D31C0" w:rsidP="00F75A65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31C0" w:rsidRDefault="007D31C0" w:rsidP="00F75A65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31C0" w:rsidRDefault="007D31C0" w:rsidP="00F75A65">
            <w:pPr>
              <w:pStyle w:val="TAL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31C0" w:rsidRDefault="007D31C0" w:rsidP="00F75A65">
            <w:pPr>
              <w:pStyle w:val="TAL"/>
            </w:pPr>
          </w:p>
        </w:tc>
      </w:tr>
    </w:tbl>
    <w:p w:rsidR="007D31C0" w:rsidRDefault="007D31C0" w:rsidP="007D31C0"/>
    <w:p w:rsidR="007D31C0" w:rsidRDefault="007D31C0" w:rsidP="007D31C0">
      <w:pPr>
        <w:pStyle w:val="TH"/>
      </w:pPr>
      <w:r>
        <w:t>Table 5.2.6.3.3-3: Data structures supported by the GET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9"/>
        <w:gridCol w:w="425"/>
        <w:gridCol w:w="1134"/>
        <w:gridCol w:w="1701"/>
        <w:gridCol w:w="4840"/>
      </w:tblGrid>
      <w:tr w:rsidR="007D31C0" w:rsidTr="00F75A65">
        <w:trPr>
          <w:jc w:val="center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D31C0" w:rsidRDefault="007D31C0" w:rsidP="00F75A6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D31C0" w:rsidRDefault="007D31C0" w:rsidP="00F75A6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D31C0" w:rsidRDefault="007D31C0" w:rsidP="00F75A65">
            <w:pPr>
              <w:pStyle w:val="TAH"/>
            </w:pPr>
            <w:r>
              <w:t>Cardinality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D31C0" w:rsidRDefault="007D31C0" w:rsidP="00F75A65">
            <w:pPr>
              <w:pStyle w:val="TAH"/>
            </w:pPr>
            <w:r>
              <w:t>Response</w:t>
            </w:r>
          </w:p>
          <w:p w:rsidR="007D31C0" w:rsidRDefault="007D31C0" w:rsidP="00F75A65">
            <w:pPr>
              <w:pStyle w:val="TAH"/>
            </w:pPr>
            <w:r>
              <w:t>codes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D31C0" w:rsidRDefault="007D31C0" w:rsidP="00F75A65">
            <w:pPr>
              <w:pStyle w:val="TAH"/>
            </w:pPr>
            <w:r>
              <w:t>Description</w:t>
            </w:r>
          </w:p>
        </w:tc>
      </w:tr>
      <w:tr w:rsidR="007D31C0" w:rsidTr="00F75A65">
        <w:trPr>
          <w:jc w:val="center"/>
        </w:trPr>
        <w:tc>
          <w:tcPr>
            <w:tcW w:w="157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D31C0" w:rsidRDefault="007D31C0" w:rsidP="00F75A65">
            <w:pPr>
              <w:pStyle w:val="TAL"/>
            </w:pPr>
            <w:r>
              <w:t>UsageMonData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1C0" w:rsidRDefault="007D31C0" w:rsidP="00F75A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1C0" w:rsidRDefault="007D31C0" w:rsidP="00F75A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1C0" w:rsidRDefault="007D31C0" w:rsidP="007D31C0">
            <w:pPr>
              <w:pStyle w:val="TAL"/>
            </w:pPr>
            <w:r>
              <w:t xml:space="preserve">200 </w:t>
            </w:r>
            <w:del w:id="13" w:author="zte" w:date="2021-08-06T10:24:00Z">
              <w:r w:rsidDel="007D31C0">
                <w:delText>Ok</w:delText>
              </w:r>
            </w:del>
            <w:ins w:id="14" w:author="zte" w:date="2021-08-06T10:24:00Z">
              <w:r>
                <w:t>OK</w:t>
              </w:r>
            </w:ins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7D31C0" w:rsidRDefault="007D31C0" w:rsidP="00F75A65">
            <w:pPr>
              <w:pStyle w:val="TAL"/>
            </w:pPr>
            <w:r>
              <w:t>Successful case.</w:t>
            </w:r>
          </w:p>
          <w:p w:rsidR="007D31C0" w:rsidRDefault="007D31C0" w:rsidP="00F75A65">
            <w:pPr>
              <w:pStyle w:val="TAL"/>
            </w:pPr>
            <w:r>
              <w:t>The usage monitoring data is returned.</w:t>
            </w:r>
          </w:p>
        </w:tc>
      </w:tr>
      <w:tr w:rsidR="007D31C0" w:rsidTr="00F75A65">
        <w:trPr>
          <w:jc w:val="center"/>
        </w:trPr>
        <w:tc>
          <w:tcPr>
            <w:tcW w:w="157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7D31C0" w:rsidRDefault="007D31C0" w:rsidP="00F75A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1C0" w:rsidRDefault="007D31C0" w:rsidP="00F75A65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1C0" w:rsidRDefault="007D31C0" w:rsidP="00F75A65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1C0" w:rsidRDefault="007D31C0" w:rsidP="00F75A65">
            <w:pPr>
              <w:pStyle w:val="TAL"/>
              <w:rPr>
                <w:lang w:eastAsia="zh-CN"/>
              </w:rPr>
            </w:pPr>
            <w:r>
              <w:t>204 No Content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7D31C0" w:rsidRDefault="007D31C0" w:rsidP="00F75A65">
            <w:pPr>
              <w:pStyle w:val="TAL"/>
            </w:pPr>
            <w:r>
              <w:t>The resource was found but no usage monitoring data is available.</w:t>
            </w:r>
          </w:p>
        </w:tc>
      </w:tr>
      <w:tr w:rsidR="007D31C0" w:rsidTr="00F75A65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7D31C0" w:rsidRDefault="007D31C0" w:rsidP="00F75A65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5.2.7.1-1 of 3GPP TS 29.500 [4] also apply.</w:t>
            </w:r>
          </w:p>
        </w:tc>
      </w:tr>
    </w:tbl>
    <w:p w:rsidR="007D31C0" w:rsidRPr="007D31C0" w:rsidRDefault="007D31C0" w:rsidP="007D31C0">
      <w:pPr>
        <w:rPr>
          <w:noProof/>
        </w:rPr>
      </w:pP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7D31C0">
        <w:rPr>
          <w:color w:val="0000FF"/>
          <w:sz w:val="28"/>
          <w:szCs w:val="28"/>
        </w:rPr>
        <w:t>2nd</w:t>
      </w:r>
      <w:r w:rsidRPr="00BF3BA8">
        <w:rPr>
          <w:color w:val="0000FF"/>
          <w:sz w:val="28"/>
          <w:szCs w:val="28"/>
        </w:rPr>
        <w:t xml:space="preserve"> Change ***</w:t>
      </w:r>
    </w:p>
    <w:p w:rsidR="00C75901" w:rsidRDefault="00C75901" w:rsidP="00C75901">
      <w:pPr>
        <w:pStyle w:val="1"/>
      </w:pPr>
      <w:bookmarkStart w:id="15" w:name="_Toc28012874"/>
      <w:bookmarkStart w:id="16" w:name="_Toc36039163"/>
      <w:bookmarkStart w:id="17" w:name="_Toc44688579"/>
      <w:bookmarkStart w:id="18" w:name="_Toc45133995"/>
      <w:bookmarkStart w:id="19" w:name="_Toc49931675"/>
      <w:bookmarkStart w:id="20" w:name="_Toc51762933"/>
      <w:bookmarkStart w:id="21" w:name="_Toc58848569"/>
      <w:bookmarkStart w:id="22" w:name="_Toc59017607"/>
      <w:bookmarkStart w:id="23" w:name="_Toc66279596"/>
      <w:bookmarkStart w:id="24" w:name="_Toc68168618"/>
      <w:bookmarkStart w:id="25" w:name="_Toc73713922"/>
      <w:r>
        <w:t>A.2</w:t>
      </w:r>
      <w:r>
        <w:tab/>
      </w:r>
      <w:r>
        <w:rPr>
          <w:rFonts w:eastAsia="Times New Roman"/>
        </w:rPr>
        <w:t>Nudr_DataRepository</w:t>
      </w:r>
      <w:r>
        <w:t xml:space="preserve"> API for Policy Data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C75901" w:rsidRDefault="00C75901" w:rsidP="00C75901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"TS29519_Policy_Data.yaml".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>openapi: 3.0.0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>info: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policy data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:rsidR="00C75901" w:rsidRDefault="00C75901" w:rsidP="00C75901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The API version is defined in 3GPP TS 29.504</w:t>
      </w:r>
    </w:p>
    <w:p w:rsidR="00C75901" w:rsidRDefault="00C75901" w:rsidP="00C75901">
      <w:pPr>
        <w:pStyle w:val="PL"/>
      </w:pPr>
      <w:r>
        <w:t xml:space="preserve">    © 2021, 3GPP Organizational Partners (ARIB, ATIS, CCSA, ETSI, TSDSI, TTA, TTC).</w:t>
      </w:r>
    </w:p>
    <w:p w:rsidR="00C75901" w:rsidRDefault="00C75901" w:rsidP="00C75901">
      <w:pPr>
        <w:pStyle w:val="PL"/>
      </w:pPr>
      <w:r>
        <w:t xml:space="preserve">    All rights reserved.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>externalDocs: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description: 3GPP TS 29.519 V17.3.0; 5G System; Usage of the Unified Data Repository Service for Policy Data, Application Data and Structured Data for Exposure.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'http://www.3gpp.org/ftp/Specs/archive/29_series/29.519/'</w:t>
      </w:r>
    </w:p>
    <w:p w:rsidR="00C75901" w:rsidRDefault="00C75901" w:rsidP="00C75901">
      <w:pPr>
        <w:pStyle w:val="PL"/>
        <w:rPr>
          <w:noProof w:val="0"/>
        </w:rPr>
      </w:pP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>paths: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/policy-data/ues/{ueId}: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- name: ueId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'TS29571_CommonData.yaml#/components/schemas/VarUeId'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get:</w:t>
      </w:r>
    </w:p>
    <w:p w:rsidR="00C75901" w:rsidRDefault="00C75901" w:rsidP="00C7590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policy data for a subscriber</w:t>
      </w:r>
    </w:p>
    <w:p w:rsidR="00C75901" w:rsidRDefault="00C75901" w:rsidP="00C75901">
      <w:pPr>
        <w:pStyle w:val="PL"/>
      </w:pPr>
      <w:r>
        <w:rPr>
          <w:noProof w:val="0"/>
        </w:rPr>
        <w:t xml:space="preserve">      </w:t>
      </w:r>
      <w:r>
        <w:t>operationId: ReadPolicyData</w:t>
      </w:r>
    </w:p>
    <w:p w:rsidR="00C75901" w:rsidRDefault="00C75901" w:rsidP="00C75901">
      <w:pPr>
        <w:pStyle w:val="PL"/>
      </w:pPr>
      <w:r>
        <w:t xml:space="preserve">      tags:</w:t>
      </w:r>
    </w:p>
    <w:p w:rsidR="00C75901" w:rsidRDefault="00C75901" w:rsidP="00C75901">
      <w:pPr>
        <w:pStyle w:val="PL"/>
      </w:pPr>
      <w:r>
        <w:t xml:space="preserve">        - PolicyDataForIndividualUe (Document)</w:t>
      </w:r>
    </w:p>
    <w:p w:rsidR="00C75901" w:rsidRDefault="00C75901" w:rsidP="00C75901">
      <w:pPr>
        <w:pStyle w:val="PL"/>
      </w:pPr>
      <w:r>
        <w:t xml:space="preserve">      security:</w:t>
      </w:r>
    </w:p>
    <w:p w:rsidR="00C75901" w:rsidRDefault="00C75901" w:rsidP="00C75901">
      <w:pPr>
        <w:pStyle w:val="PL"/>
      </w:pPr>
      <w:r>
        <w:t xml:space="preserve">        - {}</w:t>
      </w:r>
    </w:p>
    <w:p w:rsidR="00C75901" w:rsidRDefault="00C75901" w:rsidP="00C75901">
      <w:pPr>
        <w:pStyle w:val="PL"/>
      </w:pPr>
      <w:r>
        <w:t xml:space="preserve">        - oAuth2ClientCredentials:</w:t>
      </w:r>
    </w:p>
    <w:p w:rsidR="00C75901" w:rsidRDefault="00C75901" w:rsidP="00C75901">
      <w:pPr>
        <w:pStyle w:val="PL"/>
      </w:pPr>
      <w:r>
        <w:t xml:space="preserve">          - nudr-dr</w:t>
      </w:r>
    </w:p>
    <w:p w:rsidR="00C75901" w:rsidRDefault="00C75901" w:rsidP="00C75901">
      <w:pPr>
        <w:pStyle w:val="PL"/>
      </w:pPr>
      <w:r>
        <w:t xml:space="preserve">        - oAuth2ClientCredentials:</w:t>
      </w:r>
    </w:p>
    <w:p w:rsidR="00C75901" w:rsidRDefault="00C75901" w:rsidP="00C75901">
      <w:pPr>
        <w:pStyle w:val="PL"/>
      </w:pPr>
      <w:r>
        <w:t xml:space="preserve">          - nudr-dr</w:t>
      </w:r>
    </w:p>
    <w:p w:rsidR="00C75901" w:rsidRDefault="00C75901" w:rsidP="00C75901">
      <w:pPr>
        <w:pStyle w:val="PL"/>
      </w:pPr>
      <w:r>
        <w:t xml:space="preserve">          - nudr-dr:policy-data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C75901" w:rsidRDefault="00C75901" w:rsidP="00C75901">
      <w:pPr>
        <w:pStyle w:val="PL"/>
      </w:pPr>
      <w:r>
        <w:rPr>
          <w:noProof w:val="0"/>
        </w:rPr>
        <w:t xml:space="preserve">             $ref: 'TS29571_CommonData.yaml#/components/schemas/SupportedFeatures'</w:t>
      </w:r>
    </w:p>
    <w:p w:rsidR="00C75901" w:rsidRDefault="00C75901" w:rsidP="00C75901">
      <w:pPr>
        <w:pStyle w:val="PL"/>
      </w:pPr>
      <w:r>
        <w:t xml:space="preserve">        - name: data-subset-names</w:t>
      </w:r>
    </w:p>
    <w:p w:rsidR="00C75901" w:rsidRDefault="00C75901" w:rsidP="00C75901">
      <w:pPr>
        <w:pStyle w:val="PL"/>
      </w:pPr>
      <w:r>
        <w:t xml:space="preserve">          in: query</w:t>
      </w:r>
    </w:p>
    <w:p w:rsidR="00C75901" w:rsidRDefault="00C75901" w:rsidP="00C75901">
      <w:pPr>
        <w:pStyle w:val="PL"/>
      </w:pPr>
      <w:r>
        <w:t xml:space="preserve">          style: form</w:t>
      </w:r>
    </w:p>
    <w:p w:rsidR="00C75901" w:rsidRDefault="00C75901" w:rsidP="00C75901">
      <w:pPr>
        <w:pStyle w:val="PL"/>
      </w:pPr>
      <w:r>
        <w:t xml:space="preserve">          explode: false</w:t>
      </w:r>
    </w:p>
    <w:p w:rsidR="00C75901" w:rsidRDefault="00C75901" w:rsidP="00C75901">
      <w:pPr>
        <w:pStyle w:val="PL"/>
      </w:pPr>
      <w:r>
        <w:t xml:space="preserve">          description: List of policy data subset names</w:t>
      </w:r>
    </w:p>
    <w:p w:rsidR="00C75901" w:rsidRDefault="00C75901" w:rsidP="00C75901">
      <w:pPr>
        <w:pStyle w:val="PL"/>
      </w:pPr>
      <w:r>
        <w:t xml:space="preserve">          required: false</w:t>
      </w:r>
    </w:p>
    <w:p w:rsidR="00C75901" w:rsidRDefault="00C75901" w:rsidP="00C75901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C75901" w:rsidRDefault="00C75901" w:rsidP="00C75901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:rsidR="00C75901" w:rsidRDefault="00C75901" w:rsidP="00C75901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:rsidR="00C75901" w:rsidRDefault="00C75901" w:rsidP="00C75901">
      <w:pPr>
        <w:pStyle w:val="PL"/>
      </w:pPr>
      <w:r>
        <w:rPr>
          <w:lang w:val="en-US"/>
        </w:rPr>
        <w:t xml:space="preserve">              </w:t>
      </w:r>
      <w:r>
        <w:t>$ref: '#/components/schemas/PolicyDataSubset'</w:t>
      </w:r>
    </w:p>
    <w:p w:rsidR="00C75901" w:rsidRDefault="00C75901" w:rsidP="00C75901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 xml:space="preserve">  minI</w:t>
      </w:r>
      <w:r>
        <w:t>tems: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2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policy data shall be returned.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'#/components/schemas/PolicyData</w:t>
      </w:r>
      <w:r>
        <w:t>ForIndividualUe</w:t>
      </w:r>
      <w:r>
        <w:rPr>
          <w:noProof w:val="0"/>
        </w:rPr>
        <w:t>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C75901" w:rsidRDefault="00C75901" w:rsidP="00C75901">
      <w:pPr>
        <w:pStyle w:val="PL"/>
        <w:rPr>
          <w:noProof w:val="0"/>
        </w:rPr>
      </w:pP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/policy-data/ues/{ueId}/am-data: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- name: ueId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'TS29571_CommonData.yaml#/components/schemas/VarUeId'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C75901" w:rsidRDefault="00C75901" w:rsidP="00C7590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access and mobility policy data for a subscriber</w:t>
      </w:r>
    </w:p>
    <w:p w:rsidR="00C75901" w:rsidRDefault="00C75901" w:rsidP="00C75901">
      <w:pPr>
        <w:pStyle w:val="PL"/>
      </w:pPr>
      <w:r>
        <w:rPr>
          <w:noProof w:val="0"/>
        </w:rPr>
        <w:t xml:space="preserve">      </w:t>
      </w:r>
      <w:r>
        <w:t>operationId: ReadAccessAndMobilityPolicyData</w:t>
      </w:r>
    </w:p>
    <w:p w:rsidR="00C75901" w:rsidRDefault="00C75901" w:rsidP="00C75901">
      <w:pPr>
        <w:pStyle w:val="PL"/>
      </w:pPr>
      <w:r>
        <w:t xml:space="preserve">      tags:</w:t>
      </w:r>
    </w:p>
    <w:p w:rsidR="00C75901" w:rsidRDefault="00C75901" w:rsidP="00C75901">
      <w:pPr>
        <w:pStyle w:val="PL"/>
      </w:pPr>
      <w:r>
        <w:t xml:space="preserve">        - AccessAndMobilityPolicyData (Document)</w:t>
      </w:r>
    </w:p>
    <w:p w:rsidR="00C75901" w:rsidRDefault="00C75901" w:rsidP="00C75901">
      <w:pPr>
        <w:pStyle w:val="PL"/>
      </w:pPr>
      <w:r>
        <w:t xml:space="preserve">      security:</w:t>
      </w:r>
    </w:p>
    <w:p w:rsidR="00C75901" w:rsidRDefault="00C75901" w:rsidP="00C75901">
      <w:pPr>
        <w:pStyle w:val="PL"/>
      </w:pPr>
      <w:r>
        <w:t xml:space="preserve">        - {}</w:t>
      </w:r>
    </w:p>
    <w:p w:rsidR="00C75901" w:rsidRDefault="00C75901" w:rsidP="00C75901">
      <w:pPr>
        <w:pStyle w:val="PL"/>
      </w:pPr>
      <w:r>
        <w:t xml:space="preserve">        - oAuth2ClientCredentials:</w:t>
      </w:r>
    </w:p>
    <w:p w:rsidR="00C75901" w:rsidRDefault="00C75901" w:rsidP="00C75901">
      <w:pPr>
        <w:pStyle w:val="PL"/>
      </w:pPr>
      <w:r>
        <w:t xml:space="preserve">          - nudr-dr</w:t>
      </w:r>
    </w:p>
    <w:p w:rsidR="00C75901" w:rsidRDefault="00C75901" w:rsidP="00C75901">
      <w:pPr>
        <w:pStyle w:val="PL"/>
      </w:pPr>
      <w:r>
        <w:t xml:space="preserve">        - oAuth2ClientCredentials:</w:t>
      </w:r>
    </w:p>
    <w:p w:rsidR="00C75901" w:rsidRDefault="00C75901" w:rsidP="00C75901">
      <w:pPr>
        <w:pStyle w:val="PL"/>
      </w:pPr>
      <w:r>
        <w:t xml:space="preserve">          - nudr-dr</w:t>
      </w:r>
    </w:p>
    <w:p w:rsidR="00C75901" w:rsidRDefault="00C75901" w:rsidP="00C75901">
      <w:pPr>
        <w:pStyle w:val="PL"/>
      </w:pPr>
      <w:r>
        <w:t xml:space="preserve">          - nudr-dr:policy-data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Upon success, a response body containing access and mobility policies shall be returned.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'#/components/schemas/AmPolicyData'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C75901" w:rsidRDefault="00C75901" w:rsidP="00C75901">
      <w:pPr>
        <w:pStyle w:val="PL"/>
        <w:rPr>
          <w:noProof w:val="0"/>
        </w:rPr>
      </w:pP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/policy-data/ues/{ueId}/ue-policy-set: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- name: ueId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'TS29571_CommonData.yaml#/components/schemas/VarUeId'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C75901" w:rsidRDefault="00C75901" w:rsidP="00C7590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Retrieves the UE policy set data for a subscriber</w:t>
      </w:r>
    </w:p>
    <w:p w:rsidR="00C75901" w:rsidRDefault="00C75901" w:rsidP="00C75901">
      <w:pPr>
        <w:pStyle w:val="PL"/>
      </w:pPr>
      <w:r>
        <w:rPr>
          <w:noProof w:val="0"/>
        </w:rPr>
        <w:t xml:space="preserve">      </w:t>
      </w:r>
      <w:r>
        <w:t>operationId: ReadUEPolicySet</w:t>
      </w:r>
    </w:p>
    <w:p w:rsidR="00C75901" w:rsidRDefault="00C75901" w:rsidP="00C75901">
      <w:pPr>
        <w:pStyle w:val="PL"/>
      </w:pPr>
      <w:r>
        <w:t xml:space="preserve">      tags:</w:t>
      </w:r>
    </w:p>
    <w:p w:rsidR="00C75901" w:rsidRDefault="00C75901" w:rsidP="00C75901">
      <w:pPr>
        <w:pStyle w:val="PL"/>
      </w:pPr>
      <w:r>
        <w:t xml:space="preserve">        - UEPolicySet (Document) </w:t>
      </w:r>
    </w:p>
    <w:p w:rsidR="00C75901" w:rsidRDefault="00C75901" w:rsidP="00C75901">
      <w:pPr>
        <w:pStyle w:val="PL"/>
      </w:pPr>
      <w:r>
        <w:t xml:space="preserve">      security:</w:t>
      </w:r>
    </w:p>
    <w:p w:rsidR="00C75901" w:rsidRDefault="00C75901" w:rsidP="00C75901">
      <w:pPr>
        <w:pStyle w:val="PL"/>
      </w:pPr>
      <w:r>
        <w:t xml:space="preserve">        - {}</w:t>
      </w:r>
    </w:p>
    <w:p w:rsidR="00C75901" w:rsidRDefault="00C75901" w:rsidP="00C75901">
      <w:pPr>
        <w:pStyle w:val="PL"/>
      </w:pPr>
      <w:r>
        <w:t xml:space="preserve">        - oAuth2ClientCredentials:</w:t>
      </w:r>
    </w:p>
    <w:p w:rsidR="00C75901" w:rsidRDefault="00C75901" w:rsidP="00C75901">
      <w:pPr>
        <w:pStyle w:val="PL"/>
      </w:pPr>
      <w:r>
        <w:t xml:space="preserve">          - nudr-dr</w:t>
      </w:r>
    </w:p>
    <w:p w:rsidR="00C75901" w:rsidRDefault="00C75901" w:rsidP="00C75901">
      <w:pPr>
        <w:pStyle w:val="PL"/>
      </w:pPr>
      <w:r>
        <w:t xml:space="preserve">        - oAuth2ClientCredentials:</w:t>
      </w:r>
    </w:p>
    <w:p w:rsidR="00C75901" w:rsidRDefault="00C75901" w:rsidP="00C75901">
      <w:pPr>
        <w:pStyle w:val="PL"/>
      </w:pPr>
      <w:r>
        <w:t xml:space="preserve">          - nudr-dr</w:t>
      </w:r>
    </w:p>
    <w:p w:rsidR="00C75901" w:rsidRDefault="00C75901" w:rsidP="00C75901">
      <w:pPr>
        <w:pStyle w:val="PL"/>
      </w:pPr>
      <w:r>
        <w:t xml:space="preserve">          - nudr-dr:policy-data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C75901" w:rsidRDefault="00C75901" w:rsidP="00C75901">
      <w:pPr>
        <w:pStyle w:val="PL"/>
      </w:pPr>
      <w:r>
        <w:rPr>
          <w:noProof w:val="0"/>
        </w:rPr>
        <w:t xml:space="preserve">             $ref: 'TS29571_CommonData.yaml#/components/schemas/SupportedFeatures'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UE policies shall be returned.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'#/components/schemas/UePolicySet'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C75901" w:rsidRDefault="00C75901" w:rsidP="00C7590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or modify the UE policy set data for a subscriber</w:t>
      </w:r>
    </w:p>
    <w:p w:rsidR="00C75901" w:rsidRDefault="00C75901" w:rsidP="00C75901">
      <w:pPr>
        <w:pStyle w:val="PL"/>
      </w:pPr>
      <w:r>
        <w:rPr>
          <w:noProof w:val="0"/>
        </w:rPr>
        <w:lastRenderedPageBreak/>
        <w:t xml:space="preserve">      </w:t>
      </w:r>
      <w:r>
        <w:t>operationId: CreateOrReplaceUEPolicySet</w:t>
      </w:r>
    </w:p>
    <w:p w:rsidR="00C75901" w:rsidRDefault="00C75901" w:rsidP="00C75901">
      <w:pPr>
        <w:pStyle w:val="PL"/>
      </w:pPr>
      <w:r>
        <w:t xml:space="preserve">      tags:</w:t>
      </w:r>
    </w:p>
    <w:p w:rsidR="00C75901" w:rsidRDefault="00C75901" w:rsidP="00C75901">
      <w:pPr>
        <w:pStyle w:val="PL"/>
      </w:pPr>
      <w:r>
        <w:t xml:space="preserve">        - UEPolicySet (Document)</w:t>
      </w:r>
    </w:p>
    <w:p w:rsidR="00C75901" w:rsidRDefault="00C75901" w:rsidP="00C75901">
      <w:pPr>
        <w:pStyle w:val="PL"/>
      </w:pPr>
      <w:r>
        <w:t xml:space="preserve">      security:</w:t>
      </w:r>
    </w:p>
    <w:p w:rsidR="00C75901" w:rsidRDefault="00C75901" w:rsidP="00C75901">
      <w:pPr>
        <w:pStyle w:val="PL"/>
      </w:pPr>
      <w:r>
        <w:t xml:space="preserve">        - {}</w:t>
      </w:r>
    </w:p>
    <w:p w:rsidR="00C75901" w:rsidRDefault="00C75901" w:rsidP="00C75901">
      <w:pPr>
        <w:pStyle w:val="PL"/>
      </w:pPr>
      <w:r>
        <w:t xml:space="preserve">        - oAuth2ClientCredentials:</w:t>
      </w:r>
    </w:p>
    <w:p w:rsidR="00C75901" w:rsidRDefault="00C75901" w:rsidP="00C75901">
      <w:pPr>
        <w:pStyle w:val="PL"/>
      </w:pPr>
      <w:r>
        <w:t xml:space="preserve">          - nudr-dr</w:t>
      </w:r>
    </w:p>
    <w:p w:rsidR="00C75901" w:rsidRDefault="00C75901" w:rsidP="00C75901">
      <w:pPr>
        <w:pStyle w:val="PL"/>
      </w:pPr>
      <w:r>
        <w:t xml:space="preserve">        - oAuth2ClientCredentials:</w:t>
      </w:r>
    </w:p>
    <w:p w:rsidR="00C75901" w:rsidRDefault="00C75901" w:rsidP="00C75901">
      <w:pPr>
        <w:pStyle w:val="PL"/>
      </w:pPr>
      <w:r>
        <w:t xml:space="preserve">          - nudr-dr</w:t>
      </w:r>
    </w:p>
    <w:p w:rsidR="00C75901" w:rsidRDefault="00C75901" w:rsidP="00C75901">
      <w:pPr>
        <w:pStyle w:val="PL"/>
      </w:pPr>
      <w:r>
        <w:t xml:space="preserve">          - nudr-dr:policy-data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  <w:r>
        <w:t xml:space="preserve"> 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'#/components/schemas/UePolicySet'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a response body containing a representation of the created UEPolicySet resource shall be returned.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'#/components/schemas/UePolicySet'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a response body containing UE policies shall be returned.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'#/components/schemas/UePolicySet'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:rsidR="00C75901" w:rsidRDefault="00C75901" w:rsidP="00C75901">
      <w:pPr>
        <w:pStyle w:val="PL"/>
        <w:rPr>
          <w:lang w:eastAsia="zh-C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the UE policy set data for a subscriber</w:t>
      </w:r>
    </w:p>
    <w:p w:rsidR="00C75901" w:rsidRDefault="00C75901" w:rsidP="00C75901">
      <w:pPr>
        <w:pStyle w:val="PL"/>
      </w:pPr>
      <w:r>
        <w:rPr>
          <w:noProof w:val="0"/>
        </w:rPr>
        <w:t xml:space="preserve">      </w:t>
      </w:r>
      <w:r>
        <w:t>operationId: UpdateUEPolicySet</w:t>
      </w:r>
    </w:p>
    <w:p w:rsidR="00C75901" w:rsidRDefault="00C75901" w:rsidP="00C75901">
      <w:pPr>
        <w:pStyle w:val="PL"/>
      </w:pPr>
      <w:r>
        <w:t xml:space="preserve">      tags:</w:t>
      </w:r>
    </w:p>
    <w:p w:rsidR="00C75901" w:rsidRDefault="00C75901" w:rsidP="00C75901">
      <w:pPr>
        <w:pStyle w:val="PL"/>
      </w:pPr>
      <w:r>
        <w:t xml:space="preserve">        - UEPolicySet (Document)</w:t>
      </w:r>
    </w:p>
    <w:p w:rsidR="00C75901" w:rsidRDefault="00C75901" w:rsidP="00C75901">
      <w:pPr>
        <w:pStyle w:val="PL"/>
      </w:pPr>
      <w:r>
        <w:t xml:space="preserve">      security:</w:t>
      </w:r>
    </w:p>
    <w:p w:rsidR="00C75901" w:rsidRDefault="00C75901" w:rsidP="00C75901">
      <w:pPr>
        <w:pStyle w:val="PL"/>
      </w:pPr>
      <w:r>
        <w:t xml:space="preserve">        - {}</w:t>
      </w:r>
    </w:p>
    <w:p w:rsidR="00C75901" w:rsidRDefault="00C75901" w:rsidP="00C75901">
      <w:pPr>
        <w:pStyle w:val="PL"/>
      </w:pPr>
      <w:r>
        <w:t xml:space="preserve">        - oAuth2ClientCredentials:</w:t>
      </w:r>
    </w:p>
    <w:p w:rsidR="00C75901" w:rsidRDefault="00C75901" w:rsidP="00C75901">
      <w:pPr>
        <w:pStyle w:val="PL"/>
      </w:pPr>
      <w:r>
        <w:t xml:space="preserve">          - nudr-dr</w:t>
      </w:r>
    </w:p>
    <w:p w:rsidR="00C75901" w:rsidRDefault="00C75901" w:rsidP="00C75901">
      <w:pPr>
        <w:pStyle w:val="PL"/>
      </w:pPr>
      <w:r>
        <w:t xml:space="preserve">        - oAuth2ClientCredentials:</w:t>
      </w:r>
    </w:p>
    <w:p w:rsidR="00C75901" w:rsidRDefault="00C75901" w:rsidP="00C75901">
      <w:pPr>
        <w:pStyle w:val="PL"/>
      </w:pPr>
      <w:r>
        <w:t xml:space="preserve">          - nudr-dr</w:t>
      </w:r>
    </w:p>
    <w:p w:rsidR="00C75901" w:rsidRDefault="00C75901" w:rsidP="00C75901">
      <w:pPr>
        <w:pStyle w:val="PL"/>
      </w:pPr>
      <w:r>
        <w:t xml:space="preserve">          - nudr-dr:policy-data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  <w:r>
        <w:t xml:space="preserve"> 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schema: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'#/components/schemas/UePolicySetPatch'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C75901" w:rsidRDefault="00C75901" w:rsidP="00C75901">
      <w:pPr>
        <w:pStyle w:val="PL"/>
        <w:rPr>
          <w:noProof w:val="0"/>
        </w:rPr>
      </w:pP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/policy-data/ues/{ueId}/sm-data: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C75901" w:rsidRDefault="00C75901" w:rsidP="00C7590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session management policy data for a subscriber</w:t>
      </w:r>
    </w:p>
    <w:p w:rsidR="00C75901" w:rsidRDefault="00C75901" w:rsidP="00C75901">
      <w:pPr>
        <w:pStyle w:val="PL"/>
      </w:pPr>
      <w:r>
        <w:rPr>
          <w:noProof w:val="0"/>
        </w:rPr>
        <w:t xml:space="preserve">      </w:t>
      </w:r>
      <w:r>
        <w:t>operationId: ReadSessionManagementPolicyData</w:t>
      </w:r>
    </w:p>
    <w:p w:rsidR="00C75901" w:rsidRDefault="00C75901" w:rsidP="00C75901">
      <w:pPr>
        <w:pStyle w:val="PL"/>
      </w:pPr>
      <w:r>
        <w:t xml:space="preserve">      tags:</w:t>
      </w:r>
    </w:p>
    <w:p w:rsidR="00C75901" w:rsidRDefault="00C75901" w:rsidP="00C75901">
      <w:pPr>
        <w:pStyle w:val="PL"/>
      </w:pPr>
      <w:r>
        <w:t xml:space="preserve">        - SessionManagementPolicyData (Document)</w:t>
      </w:r>
    </w:p>
    <w:p w:rsidR="00C75901" w:rsidRDefault="00C75901" w:rsidP="00C75901">
      <w:pPr>
        <w:pStyle w:val="PL"/>
      </w:pPr>
      <w:r>
        <w:t xml:space="preserve">      security:</w:t>
      </w:r>
    </w:p>
    <w:p w:rsidR="00C75901" w:rsidRDefault="00C75901" w:rsidP="00C75901">
      <w:pPr>
        <w:pStyle w:val="PL"/>
      </w:pPr>
      <w:r>
        <w:t xml:space="preserve">        - {}</w:t>
      </w:r>
    </w:p>
    <w:p w:rsidR="00C75901" w:rsidRDefault="00C75901" w:rsidP="00C75901">
      <w:pPr>
        <w:pStyle w:val="PL"/>
      </w:pPr>
      <w:r>
        <w:t xml:space="preserve">        - oAuth2ClientCredentials:</w:t>
      </w:r>
    </w:p>
    <w:p w:rsidR="00C75901" w:rsidRDefault="00C75901" w:rsidP="00C75901">
      <w:pPr>
        <w:pStyle w:val="PL"/>
      </w:pPr>
      <w:r>
        <w:t xml:space="preserve">          - nudr-dr</w:t>
      </w:r>
    </w:p>
    <w:p w:rsidR="00C75901" w:rsidRDefault="00C75901" w:rsidP="00C75901">
      <w:pPr>
        <w:pStyle w:val="PL"/>
      </w:pPr>
      <w:r>
        <w:t xml:space="preserve">        - oAuth2ClientCredentials:</w:t>
      </w:r>
    </w:p>
    <w:p w:rsidR="00C75901" w:rsidRDefault="00C75901" w:rsidP="00C75901">
      <w:pPr>
        <w:pStyle w:val="PL"/>
      </w:pPr>
      <w:r>
        <w:t xml:space="preserve">          - nudr-dr</w:t>
      </w:r>
    </w:p>
    <w:p w:rsidR="00C75901" w:rsidRDefault="00C75901" w:rsidP="00C75901">
      <w:pPr>
        <w:pStyle w:val="PL"/>
      </w:pPr>
      <w:r>
        <w:t xml:space="preserve">          - nudr-dr:policy-data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- name: ueId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'TS29571_CommonData.yaml#/components/schemas/VarUeId'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- name: snssai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in: query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content: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application/json: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schema: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 $ref: 'TS29571_CommonData.yaml#/components/schemas/Snssai'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- name: dnn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in: query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'TS29571_CommonData.yaml#/components/schemas/Dnn'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- name: fields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in: query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description: attributes to be retrieved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type: array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items: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type: string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minItems: 1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- name: supp-feat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in: query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description: Supported Features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'TS29571_CommonData.yaml#/components/schemas/SupportedFeatures'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SmPolicyData shall be returned.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content: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'#/components/schemas/SmPolicyData'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          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:rsidR="00C75901" w:rsidRDefault="00C75901" w:rsidP="00C7590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the session management policy data for a subscriber</w:t>
      </w:r>
    </w:p>
    <w:p w:rsidR="00C75901" w:rsidRDefault="00C75901" w:rsidP="00C75901">
      <w:pPr>
        <w:pStyle w:val="PL"/>
      </w:pPr>
      <w:r>
        <w:rPr>
          <w:noProof w:val="0"/>
        </w:rPr>
        <w:t xml:space="preserve">      </w:t>
      </w:r>
      <w:r>
        <w:t>operationId: UpdateSessionManagementPolicyData</w:t>
      </w:r>
    </w:p>
    <w:p w:rsidR="00C75901" w:rsidRDefault="00C75901" w:rsidP="00C75901">
      <w:pPr>
        <w:pStyle w:val="PL"/>
      </w:pPr>
      <w:r>
        <w:t xml:space="preserve">      tags:</w:t>
      </w:r>
    </w:p>
    <w:p w:rsidR="00C75901" w:rsidRDefault="00C75901" w:rsidP="00C75901">
      <w:pPr>
        <w:pStyle w:val="PL"/>
      </w:pPr>
      <w:r>
        <w:t xml:space="preserve">        - SessionManagementPolicyData (Document)</w:t>
      </w:r>
    </w:p>
    <w:p w:rsidR="00C75901" w:rsidRDefault="00C75901" w:rsidP="00C75901">
      <w:pPr>
        <w:pStyle w:val="PL"/>
      </w:pPr>
      <w:r>
        <w:t xml:space="preserve">      security:</w:t>
      </w:r>
    </w:p>
    <w:p w:rsidR="00C75901" w:rsidRDefault="00C75901" w:rsidP="00C75901">
      <w:pPr>
        <w:pStyle w:val="PL"/>
      </w:pPr>
      <w:r>
        <w:t xml:space="preserve">        - {}</w:t>
      </w:r>
    </w:p>
    <w:p w:rsidR="00C75901" w:rsidRDefault="00C75901" w:rsidP="00C75901">
      <w:pPr>
        <w:pStyle w:val="PL"/>
      </w:pPr>
      <w:r>
        <w:t xml:space="preserve">        - oAuth2ClientCredentials:</w:t>
      </w:r>
    </w:p>
    <w:p w:rsidR="00C75901" w:rsidRDefault="00C75901" w:rsidP="00C75901">
      <w:pPr>
        <w:pStyle w:val="PL"/>
      </w:pPr>
      <w:r>
        <w:t xml:space="preserve">          - nudr-dr</w:t>
      </w:r>
    </w:p>
    <w:p w:rsidR="00C75901" w:rsidRDefault="00C75901" w:rsidP="00C75901">
      <w:pPr>
        <w:pStyle w:val="PL"/>
      </w:pPr>
      <w:r>
        <w:t xml:space="preserve">        - oAuth2ClientCredentials:</w:t>
      </w:r>
    </w:p>
    <w:p w:rsidR="00C75901" w:rsidRDefault="00C75901" w:rsidP="00C75901">
      <w:pPr>
        <w:pStyle w:val="PL"/>
      </w:pPr>
      <w:r>
        <w:t xml:space="preserve">          - nudr-dr</w:t>
      </w:r>
    </w:p>
    <w:p w:rsidR="00C75901" w:rsidRDefault="00C75901" w:rsidP="00C75901">
      <w:pPr>
        <w:pStyle w:val="PL"/>
      </w:pPr>
      <w:r>
        <w:t xml:space="preserve">          - nudr-dr:policy-data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- name: ueId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'TS29571_CommonData.yaml#/components/schemas/VarUeId'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  <w:r>
        <w:t xml:space="preserve"> 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'#/components/schemas/SmPolicyDataPatch'</w:t>
      </w:r>
    </w:p>
    <w:p w:rsidR="00C75901" w:rsidRDefault="00C75901" w:rsidP="00C75901">
      <w:pPr>
        <w:pStyle w:val="PL"/>
      </w:pPr>
      <w:r>
        <w:t xml:space="preserve">      responses:</w:t>
      </w:r>
    </w:p>
    <w:p w:rsidR="00C75901" w:rsidRDefault="00C75901" w:rsidP="00C75901">
      <w:pPr>
        <w:pStyle w:val="PL"/>
      </w:pPr>
      <w:r>
        <w:t xml:space="preserve">        '204':</w:t>
      </w:r>
    </w:p>
    <w:p w:rsidR="00C75901" w:rsidRDefault="00C75901" w:rsidP="00C75901">
      <w:pPr>
        <w:pStyle w:val="PL"/>
      </w:pPr>
      <w:r>
        <w:t xml:space="preserve">          description: Successful case. The resource has been successfully updated and no additional content is to be sent in the response message.</w:t>
      </w:r>
    </w:p>
    <w:p w:rsidR="00C75901" w:rsidRDefault="00C75901" w:rsidP="00C75901">
      <w:pPr>
        <w:pStyle w:val="PL"/>
      </w:pPr>
      <w:r>
        <w:t xml:space="preserve">        '200':</w:t>
      </w:r>
    </w:p>
    <w:p w:rsidR="00C75901" w:rsidRDefault="00C75901" w:rsidP="00C75901">
      <w:pPr>
        <w:pStyle w:val="PL"/>
      </w:pPr>
      <w:r>
        <w:t xml:space="preserve">          description: Expected response to a valid request</w:t>
      </w:r>
    </w:p>
    <w:p w:rsidR="00C75901" w:rsidRDefault="00C75901" w:rsidP="00C75901">
      <w:pPr>
        <w:pStyle w:val="PL"/>
      </w:pPr>
      <w:r>
        <w:t xml:space="preserve">          content:</w:t>
      </w:r>
    </w:p>
    <w:p w:rsidR="00C75901" w:rsidRDefault="00C75901" w:rsidP="00C75901">
      <w:pPr>
        <w:pStyle w:val="PL"/>
      </w:pPr>
      <w:r>
        <w:t xml:space="preserve">            application/json:</w:t>
      </w:r>
    </w:p>
    <w:p w:rsidR="00C75901" w:rsidRDefault="00C75901" w:rsidP="00C75901">
      <w:pPr>
        <w:pStyle w:val="PL"/>
      </w:pPr>
      <w:r>
        <w:t xml:space="preserve">              schema:</w:t>
      </w:r>
    </w:p>
    <w:p w:rsidR="00C75901" w:rsidRDefault="00C75901" w:rsidP="00C75901">
      <w:pPr>
        <w:pStyle w:val="PL"/>
      </w:pPr>
      <w:r>
        <w:t xml:space="preserve">                $ref: '#/components/schemas/SmPolicyData'</w:t>
      </w:r>
    </w:p>
    <w:p w:rsidR="00C75901" w:rsidRDefault="00C75901" w:rsidP="00C75901">
      <w:pPr>
        <w:pStyle w:val="PL"/>
      </w:pPr>
      <w:r>
        <w:t xml:space="preserve">        '400':</w:t>
      </w:r>
    </w:p>
    <w:p w:rsidR="00C75901" w:rsidRDefault="00C75901" w:rsidP="00C75901">
      <w:pPr>
        <w:pStyle w:val="PL"/>
      </w:pPr>
      <w:r>
        <w:t xml:space="preserve">          $ref: 'TS29571_CommonData.yaml#/components/responses/400'</w:t>
      </w:r>
    </w:p>
    <w:p w:rsidR="00C75901" w:rsidRDefault="00C75901" w:rsidP="00C75901">
      <w:pPr>
        <w:pStyle w:val="PL"/>
      </w:pPr>
      <w:r>
        <w:t xml:space="preserve">        '401':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default: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C75901" w:rsidRDefault="00C75901" w:rsidP="00C75901">
      <w:pPr>
        <w:pStyle w:val="PL"/>
        <w:rPr>
          <w:noProof w:val="0"/>
        </w:rPr>
      </w:pP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/policy-data/ues/{ueId}/sm-data/{usageMonId}: 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C75901" w:rsidRDefault="00C75901" w:rsidP="00C7590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 usage monitoring resource</w:t>
      </w:r>
    </w:p>
    <w:p w:rsidR="00C75901" w:rsidRDefault="00C75901" w:rsidP="00C75901">
      <w:pPr>
        <w:pStyle w:val="PL"/>
      </w:pPr>
      <w:r>
        <w:rPr>
          <w:noProof w:val="0"/>
        </w:rPr>
        <w:t xml:space="preserve">      </w:t>
      </w:r>
      <w:r>
        <w:t>operationId: ReadUsageMonitoringInformation</w:t>
      </w:r>
    </w:p>
    <w:p w:rsidR="00C75901" w:rsidRDefault="00C75901" w:rsidP="00C75901">
      <w:pPr>
        <w:pStyle w:val="PL"/>
      </w:pPr>
      <w:r>
        <w:t xml:space="preserve">      tags:</w:t>
      </w:r>
    </w:p>
    <w:p w:rsidR="00C75901" w:rsidRDefault="00C75901" w:rsidP="00C75901">
      <w:pPr>
        <w:pStyle w:val="PL"/>
      </w:pPr>
      <w:r>
        <w:t xml:space="preserve">        - UsageMonitoringInformation (Document)</w:t>
      </w:r>
    </w:p>
    <w:p w:rsidR="00C75901" w:rsidRDefault="00C75901" w:rsidP="00C75901">
      <w:pPr>
        <w:pStyle w:val="PL"/>
      </w:pPr>
      <w:r>
        <w:t xml:space="preserve">      security:</w:t>
      </w:r>
    </w:p>
    <w:p w:rsidR="00C75901" w:rsidRDefault="00C75901" w:rsidP="00C75901">
      <w:pPr>
        <w:pStyle w:val="PL"/>
      </w:pPr>
      <w:r>
        <w:t xml:space="preserve">        - {}</w:t>
      </w:r>
    </w:p>
    <w:p w:rsidR="00C75901" w:rsidRDefault="00C75901" w:rsidP="00C75901">
      <w:pPr>
        <w:pStyle w:val="PL"/>
      </w:pPr>
      <w:r>
        <w:t xml:space="preserve">        - oAuth2ClientCredentials:</w:t>
      </w:r>
    </w:p>
    <w:p w:rsidR="00C75901" w:rsidRDefault="00C75901" w:rsidP="00C75901">
      <w:pPr>
        <w:pStyle w:val="PL"/>
      </w:pPr>
      <w:r>
        <w:t xml:space="preserve">          - nudr-dr</w:t>
      </w:r>
    </w:p>
    <w:p w:rsidR="00C75901" w:rsidRDefault="00C75901" w:rsidP="00C75901">
      <w:pPr>
        <w:pStyle w:val="PL"/>
      </w:pPr>
      <w:r>
        <w:t xml:space="preserve">        - oAuth2ClientCredentials:</w:t>
      </w:r>
    </w:p>
    <w:p w:rsidR="00C75901" w:rsidRDefault="00C75901" w:rsidP="00C75901">
      <w:pPr>
        <w:pStyle w:val="PL"/>
      </w:pPr>
      <w:r>
        <w:t xml:space="preserve">          - nudr-dr</w:t>
      </w:r>
    </w:p>
    <w:p w:rsidR="00C75901" w:rsidRDefault="00C75901" w:rsidP="00C75901">
      <w:pPr>
        <w:pStyle w:val="PL"/>
      </w:pPr>
      <w:r>
        <w:t xml:space="preserve">          - nudr-dr:policy-data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- name: usageMonId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'TS29571_CommonData.yaml#/components/schemas/SupportedFeatures'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usage monitoring data is returned.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'#/components/schemas/UsageMonData'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found but no usage monitoring data is available. 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C75901" w:rsidRDefault="00C75901" w:rsidP="00C7590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usage monitoring resource</w:t>
      </w:r>
    </w:p>
    <w:p w:rsidR="00C75901" w:rsidRDefault="00C75901" w:rsidP="00C75901">
      <w:pPr>
        <w:pStyle w:val="PL"/>
      </w:pPr>
      <w:r>
        <w:rPr>
          <w:noProof w:val="0"/>
        </w:rPr>
        <w:t xml:space="preserve">      </w:t>
      </w:r>
      <w:r>
        <w:t>operationId: CreateUsageMonitoringResource</w:t>
      </w:r>
    </w:p>
    <w:p w:rsidR="00C75901" w:rsidRDefault="00C75901" w:rsidP="00C75901">
      <w:pPr>
        <w:pStyle w:val="PL"/>
      </w:pPr>
      <w:r>
        <w:t xml:space="preserve">      tags:</w:t>
      </w:r>
    </w:p>
    <w:p w:rsidR="00C75901" w:rsidRDefault="00C75901" w:rsidP="00C75901">
      <w:pPr>
        <w:pStyle w:val="PL"/>
      </w:pPr>
      <w:r>
        <w:t xml:space="preserve">        - UsageMonitoringInformation (Document)</w:t>
      </w:r>
    </w:p>
    <w:p w:rsidR="00C75901" w:rsidRDefault="00C75901" w:rsidP="00C75901">
      <w:pPr>
        <w:pStyle w:val="PL"/>
      </w:pPr>
      <w:r>
        <w:t xml:space="preserve">      security:</w:t>
      </w:r>
    </w:p>
    <w:p w:rsidR="00C75901" w:rsidRDefault="00C75901" w:rsidP="00C75901">
      <w:pPr>
        <w:pStyle w:val="PL"/>
      </w:pPr>
      <w:r>
        <w:t xml:space="preserve">        - {}</w:t>
      </w:r>
    </w:p>
    <w:p w:rsidR="00C75901" w:rsidRDefault="00C75901" w:rsidP="00C75901">
      <w:pPr>
        <w:pStyle w:val="PL"/>
      </w:pPr>
      <w:r>
        <w:t xml:space="preserve">        - oAuth2ClientCredentials:</w:t>
      </w:r>
    </w:p>
    <w:p w:rsidR="00C75901" w:rsidRDefault="00C75901" w:rsidP="00C75901">
      <w:pPr>
        <w:pStyle w:val="PL"/>
      </w:pPr>
      <w:r>
        <w:t xml:space="preserve">          - nudr-dr</w:t>
      </w:r>
    </w:p>
    <w:p w:rsidR="00C75901" w:rsidRDefault="00C75901" w:rsidP="00C75901">
      <w:pPr>
        <w:pStyle w:val="PL"/>
      </w:pPr>
      <w:r>
        <w:t xml:space="preserve">        - oAuth2ClientCredentials:</w:t>
      </w:r>
    </w:p>
    <w:p w:rsidR="00C75901" w:rsidRDefault="00C75901" w:rsidP="00C75901">
      <w:pPr>
        <w:pStyle w:val="PL"/>
      </w:pPr>
      <w:r>
        <w:t xml:space="preserve">          - nudr-dr</w:t>
      </w:r>
    </w:p>
    <w:p w:rsidR="00C75901" w:rsidRDefault="00C75901" w:rsidP="00C75901">
      <w:pPr>
        <w:pStyle w:val="PL"/>
      </w:pPr>
      <w:r>
        <w:t xml:space="preserve">          - nudr-dr:policy-data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- name: ueId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schema: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'TS29571_CommonData.yaml#/components/schemas/VarUeId'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- name: usageMonId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type: string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'#/components/schemas/UsageMonData'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a response body is returned containing a representation of the resource.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'#/components/schemas/UsageMonData'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:rsidR="00C75901" w:rsidRDefault="00C75901" w:rsidP="00C7590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 usage monitoring resource</w:t>
      </w:r>
    </w:p>
    <w:p w:rsidR="00C75901" w:rsidRDefault="00C75901" w:rsidP="00C75901">
      <w:pPr>
        <w:pStyle w:val="PL"/>
      </w:pPr>
      <w:r>
        <w:rPr>
          <w:noProof w:val="0"/>
        </w:rPr>
        <w:t xml:space="preserve">      </w:t>
      </w:r>
      <w:r>
        <w:t>operationId: DeleteUsageMonitoringInformation</w:t>
      </w:r>
    </w:p>
    <w:p w:rsidR="00C75901" w:rsidRDefault="00C75901" w:rsidP="00C75901">
      <w:pPr>
        <w:pStyle w:val="PL"/>
      </w:pPr>
      <w:r>
        <w:t xml:space="preserve">      tags:</w:t>
      </w:r>
    </w:p>
    <w:p w:rsidR="00C75901" w:rsidRDefault="00C75901" w:rsidP="00C75901">
      <w:pPr>
        <w:pStyle w:val="PL"/>
      </w:pPr>
      <w:r>
        <w:t xml:space="preserve">        - UsageMonitoringInformation (Document)</w:t>
      </w:r>
    </w:p>
    <w:p w:rsidR="00C75901" w:rsidRDefault="00C75901" w:rsidP="00C75901">
      <w:pPr>
        <w:pStyle w:val="PL"/>
      </w:pPr>
      <w:r>
        <w:t xml:space="preserve">      security:</w:t>
      </w:r>
    </w:p>
    <w:p w:rsidR="00C75901" w:rsidRDefault="00C75901" w:rsidP="00C75901">
      <w:pPr>
        <w:pStyle w:val="PL"/>
      </w:pPr>
      <w:r>
        <w:t xml:space="preserve">        - {}</w:t>
      </w:r>
    </w:p>
    <w:p w:rsidR="00C75901" w:rsidRDefault="00C75901" w:rsidP="00C75901">
      <w:pPr>
        <w:pStyle w:val="PL"/>
      </w:pPr>
      <w:r>
        <w:t xml:space="preserve">        - oAuth2ClientCredentials:</w:t>
      </w:r>
    </w:p>
    <w:p w:rsidR="00C75901" w:rsidRDefault="00C75901" w:rsidP="00C75901">
      <w:pPr>
        <w:pStyle w:val="PL"/>
      </w:pPr>
      <w:r>
        <w:t xml:space="preserve">          - nudr-dr</w:t>
      </w:r>
    </w:p>
    <w:p w:rsidR="00C75901" w:rsidRDefault="00C75901" w:rsidP="00C75901">
      <w:pPr>
        <w:pStyle w:val="PL"/>
      </w:pPr>
      <w:r>
        <w:t xml:space="preserve">        - oAuth2ClientCredentials:</w:t>
      </w:r>
    </w:p>
    <w:p w:rsidR="00C75901" w:rsidRDefault="00C75901" w:rsidP="00C75901">
      <w:pPr>
        <w:pStyle w:val="PL"/>
      </w:pPr>
      <w:r>
        <w:t xml:space="preserve">          - nudr-dr</w:t>
      </w:r>
    </w:p>
    <w:p w:rsidR="00C75901" w:rsidRDefault="00C75901" w:rsidP="00C75901">
      <w:pPr>
        <w:pStyle w:val="PL"/>
      </w:pPr>
      <w:r>
        <w:t xml:space="preserve">          - nudr-dr:policy-data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- name: ueId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'TS29571_CommonData.yaml#/components/schemas/VarUeId'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- name: usageMonId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type: string 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deleted.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'TS29571_CommonData.yaml#/components/responses/400'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C75901" w:rsidRDefault="00C75901" w:rsidP="00C75901">
      <w:pPr>
        <w:pStyle w:val="PL"/>
        <w:rPr>
          <w:noProof w:val="0"/>
        </w:rPr>
      </w:pP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/policy-data/sponsor-connectivity-data/{sponsorId}: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- name: sponsorId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type: string 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C75901" w:rsidRDefault="00C75901" w:rsidP="00C75901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 xml:space="preserve">Retrieves the sponsored connectivity information for a given </w:t>
      </w:r>
      <w:r>
        <w:t>sponsorId</w:t>
      </w:r>
    </w:p>
    <w:p w:rsidR="00C75901" w:rsidRDefault="00C75901" w:rsidP="00C75901">
      <w:pPr>
        <w:pStyle w:val="PL"/>
      </w:pPr>
      <w:r>
        <w:rPr>
          <w:noProof w:val="0"/>
        </w:rPr>
        <w:t xml:space="preserve">      </w:t>
      </w:r>
      <w:r>
        <w:t>operationId: Read</w:t>
      </w:r>
      <w:r>
        <w:rPr>
          <w:lang w:eastAsia="zh-CN"/>
        </w:rPr>
        <w:t>SponsorConnectivityData</w:t>
      </w:r>
    </w:p>
    <w:p w:rsidR="00C75901" w:rsidRDefault="00C75901" w:rsidP="00C75901">
      <w:pPr>
        <w:pStyle w:val="PL"/>
      </w:pPr>
      <w:r>
        <w:t xml:space="preserve">      tags:</w:t>
      </w:r>
    </w:p>
    <w:p w:rsidR="00C75901" w:rsidRDefault="00C75901" w:rsidP="00C75901">
      <w:pPr>
        <w:pStyle w:val="PL"/>
      </w:pPr>
      <w:r>
        <w:t xml:space="preserve">        - </w:t>
      </w:r>
      <w:r>
        <w:rPr>
          <w:lang w:eastAsia="zh-CN"/>
        </w:rPr>
        <w:t>SponsorConnectivityData</w:t>
      </w:r>
      <w:r>
        <w:t xml:space="preserve"> (Document)</w:t>
      </w:r>
    </w:p>
    <w:p w:rsidR="00C75901" w:rsidRDefault="00C75901" w:rsidP="00C75901">
      <w:pPr>
        <w:pStyle w:val="PL"/>
      </w:pPr>
      <w:r>
        <w:t xml:space="preserve">      security:</w:t>
      </w:r>
    </w:p>
    <w:p w:rsidR="00C75901" w:rsidRDefault="00C75901" w:rsidP="00C75901">
      <w:pPr>
        <w:pStyle w:val="PL"/>
      </w:pPr>
      <w:r>
        <w:t xml:space="preserve">        - {}</w:t>
      </w:r>
    </w:p>
    <w:p w:rsidR="00C75901" w:rsidRDefault="00C75901" w:rsidP="00C75901">
      <w:pPr>
        <w:pStyle w:val="PL"/>
      </w:pPr>
      <w:r>
        <w:t xml:space="preserve">        - oAuth2ClientCredentials:</w:t>
      </w:r>
    </w:p>
    <w:p w:rsidR="00C75901" w:rsidRDefault="00C75901" w:rsidP="00C75901">
      <w:pPr>
        <w:pStyle w:val="PL"/>
      </w:pPr>
      <w:r>
        <w:t xml:space="preserve">          - nudr-dr</w:t>
      </w:r>
    </w:p>
    <w:p w:rsidR="00C75901" w:rsidRDefault="00C75901" w:rsidP="00C75901">
      <w:pPr>
        <w:pStyle w:val="PL"/>
      </w:pPr>
      <w:r>
        <w:t xml:space="preserve">        - oAuth2ClientCredentials:</w:t>
      </w:r>
    </w:p>
    <w:p w:rsidR="00C75901" w:rsidRDefault="00C75901" w:rsidP="00C75901">
      <w:pPr>
        <w:pStyle w:val="PL"/>
      </w:pPr>
      <w:r>
        <w:t xml:space="preserve">          - nudr-dr</w:t>
      </w:r>
    </w:p>
    <w:p w:rsidR="00C75901" w:rsidRDefault="00C75901" w:rsidP="00C75901">
      <w:pPr>
        <w:pStyle w:val="PL"/>
      </w:pPr>
      <w:r>
        <w:t xml:space="preserve">          - nudr-dr:policy-data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Sponsor Connectivity Data shall be returned.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'#/components/schemas/SponsorConnectivityData'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found but no Sponsor Connectivity Data is available.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C75901" w:rsidRDefault="00C75901" w:rsidP="00C75901">
      <w:pPr>
        <w:pStyle w:val="PL"/>
        <w:rPr>
          <w:noProof w:val="0"/>
        </w:rPr>
      </w:pP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/policy-data/bdt-data: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C75901" w:rsidRDefault="00C75901" w:rsidP="00C7590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BDT data collection</w:t>
      </w:r>
    </w:p>
    <w:p w:rsidR="00C75901" w:rsidRDefault="00C75901" w:rsidP="00C75901">
      <w:pPr>
        <w:pStyle w:val="PL"/>
      </w:pPr>
      <w:r>
        <w:rPr>
          <w:noProof w:val="0"/>
        </w:rPr>
        <w:t xml:space="preserve">      </w:t>
      </w:r>
      <w:r>
        <w:t>operationId: Read</w:t>
      </w:r>
      <w:r>
        <w:rPr>
          <w:lang w:eastAsia="zh-CN"/>
        </w:rPr>
        <w:t>BdtData</w:t>
      </w:r>
    </w:p>
    <w:p w:rsidR="00C75901" w:rsidRDefault="00C75901" w:rsidP="00C75901">
      <w:pPr>
        <w:pStyle w:val="PL"/>
      </w:pPr>
      <w:r>
        <w:t xml:space="preserve">      tags:</w:t>
      </w:r>
    </w:p>
    <w:p w:rsidR="00C75901" w:rsidRDefault="00C75901" w:rsidP="00C75901">
      <w:pPr>
        <w:pStyle w:val="PL"/>
      </w:pPr>
      <w:r>
        <w:t xml:space="preserve">        - </w:t>
      </w:r>
      <w:r>
        <w:rPr>
          <w:lang w:eastAsia="zh-CN"/>
        </w:rPr>
        <w:t>BdtData</w:t>
      </w:r>
      <w:r>
        <w:t xml:space="preserve"> (Store)</w:t>
      </w:r>
    </w:p>
    <w:p w:rsidR="00C75901" w:rsidRDefault="00C75901" w:rsidP="00C75901">
      <w:pPr>
        <w:pStyle w:val="PL"/>
      </w:pPr>
      <w:r>
        <w:t xml:space="preserve">      security:</w:t>
      </w:r>
    </w:p>
    <w:p w:rsidR="00C75901" w:rsidRDefault="00C75901" w:rsidP="00C75901">
      <w:pPr>
        <w:pStyle w:val="PL"/>
      </w:pPr>
      <w:r>
        <w:t xml:space="preserve">        - {}</w:t>
      </w:r>
    </w:p>
    <w:p w:rsidR="00C75901" w:rsidRDefault="00C75901" w:rsidP="00C75901">
      <w:pPr>
        <w:pStyle w:val="PL"/>
      </w:pPr>
      <w:r>
        <w:t xml:space="preserve">        - oAuth2ClientCredentials:</w:t>
      </w:r>
    </w:p>
    <w:p w:rsidR="00C75901" w:rsidRDefault="00C75901" w:rsidP="00C75901">
      <w:pPr>
        <w:pStyle w:val="PL"/>
      </w:pPr>
      <w:r>
        <w:t xml:space="preserve">          - nudr-dr</w:t>
      </w:r>
    </w:p>
    <w:p w:rsidR="00C75901" w:rsidRDefault="00C75901" w:rsidP="00C75901">
      <w:pPr>
        <w:pStyle w:val="PL"/>
      </w:pPr>
      <w:r>
        <w:t xml:space="preserve">        - oAuth2ClientCredentials:</w:t>
      </w:r>
    </w:p>
    <w:p w:rsidR="00C75901" w:rsidRDefault="00C75901" w:rsidP="00C75901">
      <w:pPr>
        <w:pStyle w:val="PL"/>
      </w:pPr>
      <w:r>
        <w:t xml:space="preserve">          - nudr-dr</w:t>
      </w:r>
    </w:p>
    <w:p w:rsidR="00C75901" w:rsidRDefault="00C75901" w:rsidP="00C75901">
      <w:pPr>
        <w:pStyle w:val="PL"/>
      </w:pPr>
      <w:r>
        <w:t xml:space="preserve">          - nudr-dr:policy-data</w:t>
      </w:r>
    </w:p>
    <w:p w:rsidR="00C75901" w:rsidRDefault="00C75901" w:rsidP="00C75901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:rsidR="00C75901" w:rsidRDefault="00C75901" w:rsidP="00C7590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name: bdt-ref-ids</w:t>
      </w:r>
    </w:p>
    <w:p w:rsidR="00C75901" w:rsidRDefault="00C75901" w:rsidP="00C75901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:rsidR="00C75901" w:rsidRDefault="00C75901" w:rsidP="00C75901">
      <w:pPr>
        <w:pStyle w:val="PL"/>
      </w:pPr>
      <w:r>
        <w:rPr>
          <w:lang w:val="en-US"/>
        </w:rPr>
        <w:t xml:space="preserve">          description: </w:t>
      </w:r>
      <w:r>
        <w:t>List of the BDT reference identifiers.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C75901" w:rsidRDefault="00C75901" w:rsidP="00C75901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C75901" w:rsidRDefault="00C75901" w:rsidP="00C75901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:rsidR="00C75901" w:rsidRDefault="00C75901" w:rsidP="00C75901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:rsidR="00C75901" w:rsidRDefault="00C75901" w:rsidP="00C75901">
      <w:pPr>
        <w:pStyle w:val="PL"/>
        <w:rPr>
          <w:noProof w:val="0"/>
        </w:rPr>
      </w:pPr>
      <w:r>
        <w:rPr>
          <w:lang w:val="en-US"/>
        </w:rPr>
        <w:t xml:space="preserve">              </w:t>
      </w:r>
      <w:r>
        <w:rPr>
          <w:noProof w:val="0"/>
        </w:rPr>
        <w:t>$ref: 'TS29122_CommonData.yaml#/components/schemas/BdtReferenceId'</w:t>
      </w:r>
    </w:p>
    <w:p w:rsidR="00C75901" w:rsidRDefault="00C75901" w:rsidP="00C75901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 xml:space="preserve">  minI</w:t>
      </w:r>
      <w:r>
        <w:t>tems:</w:t>
      </w:r>
      <w:r>
        <w:rPr>
          <w:rFonts w:hint="eastAsia"/>
          <w:lang w:eastAsia="zh-CN"/>
        </w:rPr>
        <w:t xml:space="preserve"> 1</w:t>
      </w:r>
    </w:p>
    <w:p w:rsidR="00C75901" w:rsidRDefault="00C75901" w:rsidP="00C75901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:rsidR="00C75901" w:rsidRDefault="00C75901" w:rsidP="00C75901">
      <w:pPr>
        <w:pStyle w:val="PL"/>
        <w:rPr>
          <w:lang w:val="en-US"/>
        </w:rPr>
      </w:pPr>
      <w:r>
        <w:rPr>
          <w:lang w:val="en-US"/>
        </w:rPr>
        <w:t xml:space="preserve">          explode: false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C75901" w:rsidRDefault="00C75901" w:rsidP="00C75901">
      <w:pPr>
        <w:pStyle w:val="PL"/>
        <w:rPr>
          <w:lang w:val="en-US"/>
        </w:rPr>
      </w:pPr>
      <w:r>
        <w:rPr>
          <w:noProof w:val="0"/>
        </w:rPr>
        <w:t xml:space="preserve">             $ref: 'TS29571_CommonData.yaml#/components/schemas/SupportedFeatures'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the BDT data shall be returned.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'#/components/schemas/BdtData'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C75901" w:rsidRDefault="00C75901" w:rsidP="00C75901">
      <w:pPr>
        <w:pStyle w:val="PL"/>
        <w:rPr>
          <w:noProof w:val="0"/>
        </w:rPr>
      </w:pP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/policy-data/bdt-data/{bdtReferenceId}: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- name: bdtReferenceId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C75901" w:rsidRDefault="00C75901" w:rsidP="00C7590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BDT data information associated with a BDT reference Id</w:t>
      </w:r>
    </w:p>
    <w:p w:rsidR="00C75901" w:rsidRDefault="00C75901" w:rsidP="00C75901">
      <w:pPr>
        <w:pStyle w:val="PL"/>
      </w:pPr>
      <w:r>
        <w:rPr>
          <w:noProof w:val="0"/>
        </w:rPr>
        <w:t xml:space="preserve">      </w:t>
      </w:r>
      <w:r>
        <w:t>operationId: ReadIndividual</w:t>
      </w:r>
      <w:r>
        <w:rPr>
          <w:lang w:eastAsia="zh-CN"/>
        </w:rPr>
        <w:t>BdtData</w:t>
      </w:r>
    </w:p>
    <w:p w:rsidR="00C75901" w:rsidRDefault="00C75901" w:rsidP="00C75901">
      <w:pPr>
        <w:pStyle w:val="PL"/>
      </w:pPr>
      <w:r>
        <w:t xml:space="preserve">      tags:</w:t>
      </w:r>
    </w:p>
    <w:p w:rsidR="00C75901" w:rsidRDefault="00C75901" w:rsidP="00C75901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 </w:t>
      </w:r>
    </w:p>
    <w:p w:rsidR="00C75901" w:rsidRDefault="00C75901" w:rsidP="00C75901">
      <w:pPr>
        <w:pStyle w:val="PL"/>
      </w:pPr>
      <w:r>
        <w:t xml:space="preserve">      security:</w:t>
      </w:r>
    </w:p>
    <w:p w:rsidR="00C75901" w:rsidRDefault="00C75901" w:rsidP="00C75901">
      <w:pPr>
        <w:pStyle w:val="PL"/>
      </w:pPr>
      <w:r>
        <w:t xml:space="preserve">        - {}</w:t>
      </w:r>
    </w:p>
    <w:p w:rsidR="00C75901" w:rsidRDefault="00C75901" w:rsidP="00C75901">
      <w:pPr>
        <w:pStyle w:val="PL"/>
      </w:pPr>
      <w:r>
        <w:t xml:space="preserve">        - oAuth2ClientCredentials:</w:t>
      </w:r>
    </w:p>
    <w:p w:rsidR="00C75901" w:rsidRDefault="00C75901" w:rsidP="00C75901">
      <w:pPr>
        <w:pStyle w:val="PL"/>
      </w:pPr>
      <w:r>
        <w:t xml:space="preserve">          - nudr-dr</w:t>
      </w:r>
    </w:p>
    <w:p w:rsidR="00C75901" w:rsidRDefault="00C75901" w:rsidP="00C75901">
      <w:pPr>
        <w:pStyle w:val="PL"/>
      </w:pPr>
      <w:r>
        <w:t xml:space="preserve">        - oAuth2ClientCredentials:</w:t>
      </w:r>
    </w:p>
    <w:p w:rsidR="00C75901" w:rsidRDefault="00C75901" w:rsidP="00C75901">
      <w:pPr>
        <w:pStyle w:val="PL"/>
      </w:pPr>
      <w:r>
        <w:t xml:space="preserve">          - nudr-dr</w:t>
      </w:r>
    </w:p>
    <w:p w:rsidR="00C75901" w:rsidRDefault="00C75901" w:rsidP="00C75901">
      <w:pPr>
        <w:pStyle w:val="PL"/>
      </w:pPr>
      <w:r>
        <w:t xml:space="preserve">          - nudr-dr:policy-data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C75901" w:rsidRDefault="00C75901" w:rsidP="00C75901">
      <w:pPr>
        <w:pStyle w:val="PL"/>
      </w:pPr>
      <w:r>
        <w:rPr>
          <w:noProof w:val="0"/>
        </w:rPr>
        <w:t xml:space="preserve">             $ref: 'TS29571_CommonData.yaml#/components/schemas/SupportedFeatures'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the BDT data shall be returned.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'#/components/schemas/BdtData'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'400':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C75901" w:rsidRDefault="00C75901" w:rsidP="00C7590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Creates an BDT data resource associated with an BDT reference Id</w:t>
      </w:r>
    </w:p>
    <w:p w:rsidR="00C75901" w:rsidRDefault="00C75901" w:rsidP="00C75901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BdtData</w:t>
      </w:r>
    </w:p>
    <w:p w:rsidR="00C75901" w:rsidRDefault="00C75901" w:rsidP="00C75901">
      <w:pPr>
        <w:pStyle w:val="PL"/>
      </w:pPr>
      <w:r>
        <w:t xml:space="preserve">      tags:</w:t>
      </w:r>
    </w:p>
    <w:p w:rsidR="00C75901" w:rsidRDefault="00C75901" w:rsidP="00C75901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:rsidR="00C75901" w:rsidRDefault="00C75901" w:rsidP="00C75901">
      <w:pPr>
        <w:pStyle w:val="PL"/>
      </w:pPr>
      <w:r>
        <w:t xml:space="preserve">      security:</w:t>
      </w:r>
    </w:p>
    <w:p w:rsidR="00C75901" w:rsidRDefault="00C75901" w:rsidP="00C75901">
      <w:pPr>
        <w:pStyle w:val="PL"/>
      </w:pPr>
      <w:r>
        <w:t xml:space="preserve">        - {}</w:t>
      </w:r>
    </w:p>
    <w:p w:rsidR="00C75901" w:rsidRDefault="00C75901" w:rsidP="00C75901">
      <w:pPr>
        <w:pStyle w:val="PL"/>
      </w:pPr>
      <w:r>
        <w:t xml:space="preserve">        - oAuth2ClientCredentials:</w:t>
      </w:r>
    </w:p>
    <w:p w:rsidR="00C75901" w:rsidRDefault="00C75901" w:rsidP="00C75901">
      <w:pPr>
        <w:pStyle w:val="PL"/>
      </w:pPr>
      <w:r>
        <w:t xml:space="preserve">          - nudr-dr</w:t>
      </w:r>
    </w:p>
    <w:p w:rsidR="00C75901" w:rsidRDefault="00C75901" w:rsidP="00C75901">
      <w:pPr>
        <w:pStyle w:val="PL"/>
      </w:pPr>
      <w:r>
        <w:t xml:space="preserve">        - oAuth2ClientCredentials:</w:t>
      </w:r>
    </w:p>
    <w:p w:rsidR="00C75901" w:rsidRDefault="00C75901" w:rsidP="00C75901">
      <w:pPr>
        <w:pStyle w:val="PL"/>
      </w:pPr>
      <w:r>
        <w:t xml:space="preserve">          - nudr-dr</w:t>
      </w:r>
    </w:p>
    <w:p w:rsidR="00C75901" w:rsidRDefault="00C75901" w:rsidP="00C75901">
      <w:pPr>
        <w:pStyle w:val="PL"/>
      </w:pPr>
      <w:r>
        <w:t xml:space="preserve">          - nudr-dr:policy-data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  <w:r>
        <w:t xml:space="preserve"> 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'#/components/schemas/BdtData'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'#/components/schemas/BdtData'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 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:rsidR="00C75901" w:rsidRDefault="00C75901" w:rsidP="00C7590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Modifies</w:t>
      </w:r>
      <w:r>
        <w:rPr>
          <w:noProof w:val="0"/>
        </w:rPr>
        <w:t xml:space="preserve"> an BDT data resource associated with an BDT reference Id</w:t>
      </w:r>
    </w:p>
    <w:p w:rsidR="00C75901" w:rsidRDefault="00C75901" w:rsidP="00C75901">
      <w:pPr>
        <w:pStyle w:val="PL"/>
      </w:pPr>
      <w:r>
        <w:rPr>
          <w:noProof w:val="0"/>
        </w:rPr>
        <w:t xml:space="preserve">      </w:t>
      </w:r>
      <w:r>
        <w:t>operationId: Update</w:t>
      </w:r>
      <w:r>
        <w:rPr>
          <w:noProof w:val="0"/>
        </w:rPr>
        <w:t>Individual</w:t>
      </w:r>
      <w:r>
        <w:rPr>
          <w:noProof w:val="0"/>
          <w:lang w:eastAsia="zh-CN"/>
        </w:rPr>
        <w:t>BdtData</w:t>
      </w:r>
    </w:p>
    <w:p w:rsidR="00C75901" w:rsidRDefault="00C75901" w:rsidP="00C75901">
      <w:pPr>
        <w:pStyle w:val="PL"/>
      </w:pPr>
      <w:r>
        <w:t xml:space="preserve">      tags:</w:t>
      </w:r>
    </w:p>
    <w:p w:rsidR="00C75901" w:rsidRDefault="00C75901" w:rsidP="00C75901">
      <w:pPr>
        <w:pStyle w:val="PL"/>
      </w:pPr>
      <w:r>
        <w:t xml:space="preserve">        - </w:t>
      </w:r>
      <w:r>
        <w:rPr>
          <w:noProof w:val="0"/>
        </w:rPr>
        <w:t>Individual</w:t>
      </w:r>
      <w:r>
        <w:rPr>
          <w:noProof w:val="0"/>
          <w:lang w:eastAsia="zh-CN"/>
        </w:rPr>
        <w:t>BdtData</w:t>
      </w:r>
      <w:r>
        <w:t xml:space="preserve"> (Document)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requestBody: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'#/components/schemas/BdtDataPatch'</w:t>
      </w:r>
    </w:p>
    <w:p w:rsidR="00C75901" w:rsidRDefault="00C75901" w:rsidP="00C75901">
      <w:pPr>
        <w:pStyle w:val="PL"/>
      </w:pPr>
      <w:r>
        <w:t xml:space="preserve">      responses:</w:t>
      </w:r>
    </w:p>
    <w:p w:rsidR="00C75901" w:rsidRDefault="00C75901" w:rsidP="00C75901">
      <w:pPr>
        <w:pStyle w:val="PL"/>
      </w:pPr>
      <w:r>
        <w:t xml:space="preserve">        '200':</w:t>
      </w:r>
    </w:p>
    <w:p w:rsidR="00C75901" w:rsidRDefault="00C75901" w:rsidP="00C75901">
      <w:pPr>
        <w:pStyle w:val="PL"/>
      </w:pPr>
      <w:r>
        <w:t xml:space="preserve">          description: Expected response to a valid request</w:t>
      </w:r>
    </w:p>
    <w:p w:rsidR="00C75901" w:rsidRDefault="00C75901" w:rsidP="00C75901">
      <w:pPr>
        <w:pStyle w:val="PL"/>
      </w:pPr>
      <w:r>
        <w:t xml:space="preserve">          content:</w:t>
      </w:r>
    </w:p>
    <w:p w:rsidR="00C75901" w:rsidRDefault="00C75901" w:rsidP="00C75901">
      <w:pPr>
        <w:pStyle w:val="PL"/>
      </w:pPr>
      <w:r>
        <w:t xml:space="preserve">            application/json:</w:t>
      </w:r>
    </w:p>
    <w:p w:rsidR="00C75901" w:rsidRDefault="00C75901" w:rsidP="00C75901">
      <w:pPr>
        <w:pStyle w:val="PL"/>
      </w:pPr>
      <w:r>
        <w:t xml:space="preserve">              schema:</w:t>
      </w:r>
    </w:p>
    <w:p w:rsidR="00C75901" w:rsidRDefault="00C75901" w:rsidP="00C75901">
      <w:pPr>
        <w:pStyle w:val="PL"/>
      </w:pPr>
      <w:r>
        <w:t xml:space="preserve">                $ref: '#/components/schemas/BdtData'</w:t>
      </w:r>
    </w:p>
    <w:p w:rsidR="00C75901" w:rsidRDefault="00C75901" w:rsidP="00C75901">
      <w:pPr>
        <w:pStyle w:val="PL"/>
      </w:pPr>
      <w:r>
        <w:t xml:space="preserve">        '204':</w:t>
      </w:r>
    </w:p>
    <w:p w:rsidR="00C75901" w:rsidRDefault="00C75901" w:rsidP="00C75901">
      <w:pPr>
        <w:pStyle w:val="PL"/>
      </w:pPr>
      <w:r>
        <w:t xml:space="preserve">          description: Successful case. The resource has been successfully updated and no additional content is to be sent in the response message.</w:t>
      </w:r>
    </w:p>
    <w:p w:rsidR="00C75901" w:rsidRDefault="00C75901" w:rsidP="00C75901">
      <w:pPr>
        <w:pStyle w:val="PL"/>
      </w:pPr>
      <w:r>
        <w:t xml:space="preserve">        '400':</w:t>
      </w:r>
    </w:p>
    <w:p w:rsidR="00C75901" w:rsidRDefault="00C75901" w:rsidP="00C75901">
      <w:pPr>
        <w:pStyle w:val="PL"/>
      </w:pPr>
      <w:r>
        <w:t xml:space="preserve">          $ref: 'TS29571_CommonData.yaml#/components/responses/400'</w:t>
      </w:r>
    </w:p>
    <w:p w:rsidR="00C75901" w:rsidRDefault="00C75901" w:rsidP="00C75901">
      <w:pPr>
        <w:pStyle w:val="PL"/>
      </w:pPr>
      <w:r>
        <w:t xml:space="preserve">        '401':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:rsidR="00C75901" w:rsidRDefault="00C75901" w:rsidP="00C75901">
      <w:pPr>
        <w:pStyle w:val="PL"/>
        <w:rPr>
          <w:lang w:eastAsia="zh-C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Deletes an BDT data resource associated with an BDT reference Id</w:t>
      </w:r>
    </w:p>
    <w:p w:rsidR="00C75901" w:rsidRDefault="00C75901" w:rsidP="00C75901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BdtData</w:t>
      </w:r>
    </w:p>
    <w:p w:rsidR="00C75901" w:rsidRDefault="00C75901" w:rsidP="00C75901">
      <w:pPr>
        <w:pStyle w:val="PL"/>
      </w:pPr>
      <w:r>
        <w:t xml:space="preserve">      tags:</w:t>
      </w:r>
    </w:p>
    <w:p w:rsidR="00C75901" w:rsidRDefault="00C75901" w:rsidP="00C75901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:rsidR="00C75901" w:rsidRDefault="00C75901" w:rsidP="00C75901">
      <w:pPr>
        <w:pStyle w:val="PL"/>
      </w:pPr>
      <w:r>
        <w:t xml:space="preserve">      security:</w:t>
      </w:r>
    </w:p>
    <w:p w:rsidR="00C75901" w:rsidRDefault="00C75901" w:rsidP="00C75901">
      <w:pPr>
        <w:pStyle w:val="PL"/>
      </w:pPr>
      <w:r>
        <w:t xml:space="preserve">        - {}</w:t>
      </w:r>
    </w:p>
    <w:p w:rsidR="00C75901" w:rsidRDefault="00C75901" w:rsidP="00C75901">
      <w:pPr>
        <w:pStyle w:val="PL"/>
      </w:pPr>
      <w:r>
        <w:t xml:space="preserve">        - oAuth2ClientCredentials:</w:t>
      </w:r>
    </w:p>
    <w:p w:rsidR="00C75901" w:rsidRDefault="00C75901" w:rsidP="00C75901">
      <w:pPr>
        <w:pStyle w:val="PL"/>
      </w:pPr>
      <w:r>
        <w:t xml:space="preserve">          - nudr-dr</w:t>
      </w:r>
    </w:p>
    <w:p w:rsidR="00C75901" w:rsidRDefault="00C75901" w:rsidP="00C75901">
      <w:pPr>
        <w:pStyle w:val="PL"/>
      </w:pPr>
      <w:r>
        <w:t xml:space="preserve">        - oAuth2ClientCredentials:</w:t>
      </w:r>
    </w:p>
    <w:p w:rsidR="00C75901" w:rsidRDefault="00C75901" w:rsidP="00C75901">
      <w:pPr>
        <w:pStyle w:val="PL"/>
      </w:pPr>
      <w:r>
        <w:t xml:space="preserve">          - nudr-dr</w:t>
      </w:r>
    </w:p>
    <w:p w:rsidR="00C75901" w:rsidRDefault="00C75901" w:rsidP="00C75901">
      <w:pPr>
        <w:pStyle w:val="PL"/>
      </w:pPr>
      <w:r>
        <w:t xml:space="preserve">          - nudr-dr:policy-data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deleted.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C75901" w:rsidRDefault="00C75901" w:rsidP="00C75901">
      <w:pPr>
        <w:pStyle w:val="PL"/>
        <w:rPr>
          <w:noProof w:val="0"/>
        </w:rPr>
      </w:pP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/policy-data/subs-to-notify: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:rsidR="00C75901" w:rsidRDefault="00C75901" w:rsidP="00C7590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policy data changes</w:t>
      </w:r>
    </w:p>
    <w:p w:rsidR="00C75901" w:rsidRDefault="00C75901" w:rsidP="00C75901">
      <w:pPr>
        <w:pStyle w:val="PL"/>
      </w:pPr>
      <w:r>
        <w:rPr>
          <w:noProof w:val="0"/>
        </w:rPr>
        <w:t xml:space="preserve">      </w:t>
      </w:r>
      <w:r>
        <w:t>operationId: CreateIndividualPolicyDataSubscription</w:t>
      </w:r>
    </w:p>
    <w:p w:rsidR="00C75901" w:rsidRDefault="00C75901" w:rsidP="00C75901">
      <w:pPr>
        <w:pStyle w:val="PL"/>
      </w:pPr>
      <w:r>
        <w:t xml:space="preserve">      tags:</w:t>
      </w:r>
    </w:p>
    <w:p w:rsidR="00C75901" w:rsidRDefault="00C75901" w:rsidP="00C75901">
      <w:pPr>
        <w:pStyle w:val="PL"/>
      </w:pPr>
      <w:r>
        <w:t xml:space="preserve">        - PolicyDataSubscriptions (Collection)</w:t>
      </w:r>
    </w:p>
    <w:p w:rsidR="00C75901" w:rsidRDefault="00C75901" w:rsidP="00C75901">
      <w:pPr>
        <w:pStyle w:val="PL"/>
      </w:pPr>
      <w:r>
        <w:t xml:space="preserve">      security:</w:t>
      </w:r>
    </w:p>
    <w:p w:rsidR="00C75901" w:rsidRDefault="00C75901" w:rsidP="00C75901">
      <w:pPr>
        <w:pStyle w:val="PL"/>
      </w:pPr>
      <w:r>
        <w:t xml:space="preserve">        - {}</w:t>
      </w:r>
    </w:p>
    <w:p w:rsidR="00C75901" w:rsidRDefault="00C75901" w:rsidP="00C75901">
      <w:pPr>
        <w:pStyle w:val="PL"/>
      </w:pPr>
      <w:r>
        <w:lastRenderedPageBreak/>
        <w:t xml:space="preserve">        - oAuth2ClientCredentials:</w:t>
      </w:r>
    </w:p>
    <w:p w:rsidR="00C75901" w:rsidRDefault="00C75901" w:rsidP="00C75901">
      <w:pPr>
        <w:pStyle w:val="PL"/>
      </w:pPr>
      <w:r>
        <w:t xml:space="preserve">          - nudr-dr</w:t>
      </w:r>
    </w:p>
    <w:p w:rsidR="00C75901" w:rsidRDefault="00C75901" w:rsidP="00C75901">
      <w:pPr>
        <w:pStyle w:val="PL"/>
      </w:pPr>
      <w:r>
        <w:t xml:space="preserve">        - oAuth2ClientCredentials:</w:t>
      </w:r>
    </w:p>
    <w:p w:rsidR="00C75901" w:rsidRDefault="00C75901" w:rsidP="00C75901">
      <w:pPr>
        <w:pStyle w:val="PL"/>
      </w:pPr>
      <w:r>
        <w:t xml:space="preserve">          - nudr-dr</w:t>
      </w:r>
    </w:p>
    <w:p w:rsidR="00C75901" w:rsidRDefault="00C75901" w:rsidP="00C75901">
      <w:pPr>
        <w:pStyle w:val="PL"/>
      </w:pPr>
      <w:r>
        <w:t xml:space="preserve">          - nudr-dr:policy-data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'#/components/schemas/PolicyDataSubscription'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a representation of each Individual subscription resource shall be returned.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'#/components/schemas/PolicyDataSubscription'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callbacks: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policyDataChangeNotification: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'{$request.body#/notificationUri}':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requestBody: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'#/components/schemas/PolicyDataChangeNotification'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        minItems: 1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  $ref: 'TS29571_CommonData.yaml#/components/responses/429'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:rsidR="00C75901" w:rsidRDefault="00C75901" w:rsidP="00C75901">
      <w:pPr>
        <w:pStyle w:val="PL"/>
        <w:rPr>
          <w:noProof w:val="0"/>
        </w:rPr>
      </w:pP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/policy-data/subs-to-notify/{subsId}: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- name: subsId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C75901" w:rsidRDefault="00C75901" w:rsidP="00C75901">
      <w:pPr>
        <w:pStyle w:val="PL"/>
        <w:rPr>
          <w:rFonts w:eastAsia="Times New Roma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rFonts w:eastAsia="Times New Roman"/>
        </w:rPr>
        <w:t>Modify a subscription to receive notification of policy data changes</w:t>
      </w:r>
    </w:p>
    <w:p w:rsidR="00C75901" w:rsidRDefault="00C75901" w:rsidP="00C75901">
      <w:pPr>
        <w:pStyle w:val="PL"/>
      </w:pPr>
      <w:r>
        <w:rPr>
          <w:noProof w:val="0"/>
        </w:rPr>
        <w:t xml:space="preserve">      </w:t>
      </w:r>
      <w:r>
        <w:t>operationId: ReplaceIndividualPolicyDataSubscription</w:t>
      </w:r>
    </w:p>
    <w:p w:rsidR="00C75901" w:rsidRDefault="00C75901" w:rsidP="00C75901">
      <w:pPr>
        <w:pStyle w:val="PL"/>
      </w:pPr>
      <w:r>
        <w:t xml:space="preserve">      tags:</w:t>
      </w:r>
    </w:p>
    <w:p w:rsidR="00C75901" w:rsidRDefault="00C75901" w:rsidP="00C75901">
      <w:pPr>
        <w:pStyle w:val="PL"/>
      </w:pPr>
      <w:r>
        <w:t xml:space="preserve">        - IndividualPolicyDataSubscription (Document)</w:t>
      </w:r>
    </w:p>
    <w:p w:rsidR="00C75901" w:rsidRDefault="00C75901" w:rsidP="00C75901">
      <w:pPr>
        <w:pStyle w:val="PL"/>
      </w:pPr>
      <w:r>
        <w:t xml:space="preserve">      security:</w:t>
      </w:r>
    </w:p>
    <w:p w:rsidR="00C75901" w:rsidRDefault="00C75901" w:rsidP="00C75901">
      <w:pPr>
        <w:pStyle w:val="PL"/>
      </w:pPr>
      <w:r>
        <w:t xml:space="preserve">        - {}</w:t>
      </w:r>
    </w:p>
    <w:p w:rsidR="00C75901" w:rsidRDefault="00C75901" w:rsidP="00C75901">
      <w:pPr>
        <w:pStyle w:val="PL"/>
      </w:pPr>
      <w:r>
        <w:t xml:space="preserve">        - oAuth2ClientCredentials:</w:t>
      </w:r>
    </w:p>
    <w:p w:rsidR="00C75901" w:rsidRDefault="00C75901" w:rsidP="00C75901">
      <w:pPr>
        <w:pStyle w:val="PL"/>
      </w:pPr>
      <w:r>
        <w:t xml:space="preserve">          - nudr-dr</w:t>
      </w:r>
    </w:p>
    <w:p w:rsidR="00C75901" w:rsidRDefault="00C75901" w:rsidP="00C75901">
      <w:pPr>
        <w:pStyle w:val="PL"/>
      </w:pPr>
      <w:r>
        <w:t xml:space="preserve">        - oAuth2ClientCredentials:</w:t>
      </w:r>
    </w:p>
    <w:p w:rsidR="00C75901" w:rsidRDefault="00C75901" w:rsidP="00C75901">
      <w:pPr>
        <w:pStyle w:val="PL"/>
      </w:pPr>
      <w:r>
        <w:t xml:space="preserve">          - nudr-dr</w:t>
      </w:r>
    </w:p>
    <w:p w:rsidR="00C75901" w:rsidRDefault="00C75901" w:rsidP="00C75901">
      <w:pPr>
        <w:pStyle w:val="PL"/>
      </w:pPr>
      <w:r>
        <w:t xml:space="preserve">          - nudr-dr:policy-data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'#/components/schemas/PolicyDataSubscription'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'#/components/schemas/PolicyDataSubscription'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individual subscription resource was updated successfully and no additional content is to be sent in the response message</w:t>
      </w:r>
      <w:r>
        <w:rPr>
          <w:noProof w:val="0"/>
        </w:rPr>
        <w:t>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:rsidR="00C75901" w:rsidRDefault="00C75901" w:rsidP="00C7590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Policy Data subscription</w:t>
      </w:r>
    </w:p>
    <w:p w:rsidR="00C75901" w:rsidRDefault="00C75901" w:rsidP="00C75901">
      <w:pPr>
        <w:pStyle w:val="PL"/>
      </w:pPr>
      <w:r>
        <w:rPr>
          <w:noProof w:val="0"/>
        </w:rPr>
        <w:t xml:space="preserve">      </w:t>
      </w:r>
      <w:r>
        <w:t>operationId: DeleteIndividualPolicyDataSubscription</w:t>
      </w:r>
    </w:p>
    <w:p w:rsidR="00C75901" w:rsidRDefault="00C75901" w:rsidP="00C75901">
      <w:pPr>
        <w:pStyle w:val="PL"/>
      </w:pPr>
      <w:r>
        <w:t xml:space="preserve">      tags:</w:t>
      </w:r>
    </w:p>
    <w:p w:rsidR="00C75901" w:rsidRDefault="00C75901" w:rsidP="00C75901">
      <w:pPr>
        <w:pStyle w:val="PL"/>
      </w:pPr>
      <w:r>
        <w:t xml:space="preserve">        - IndividualPolicyDataSubscription (Document)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'TS29571_CommonData.yaml#/components/responses/403'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C75901" w:rsidRDefault="00C75901" w:rsidP="00C75901">
      <w:pPr>
        <w:pStyle w:val="PL"/>
        <w:rPr>
          <w:noProof w:val="0"/>
        </w:rPr>
      </w:pP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/policy-data/ues/{ueId}/operator-specific-data: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C75901" w:rsidRDefault="00C75901" w:rsidP="00C7590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Retrieve the operator specific policy data of an UE</w:t>
      </w:r>
    </w:p>
    <w:p w:rsidR="00C75901" w:rsidRDefault="00C75901" w:rsidP="00C75901">
      <w:pPr>
        <w:pStyle w:val="PL"/>
      </w:pPr>
      <w:r>
        <w:rPr>
          <w:noProof w:val="0"/>
        </w:rPr>
        <w:t xml:space="preserve">      </w:t>
      </w:r>
      <w:r>
        <w:t>operationId: ReadOperatorSpecificData</w:t>
      </w:r>
    </w:p>
    <w:p w:rsidR="00C75901" w:rsidRDefault="00C75901" w:rsidP="00C75901">
      <w:pPr>
        <w:pStyle w:val="PL"/>
      </w:pPr>
      <w:r>
        <w:t xml:space="preserve">      tags:</w:t>
      </w:r>
    </w:p>
    <w:p w:rsidR="00C75901" w:rsidRDefault="00C75901" w:rsidP="00C75901">
      <w:pPr>
        <w:pStyle w:val="PL"/>
      </w:pPr>
      <w:r>
        <w:t xml:space="preserve">        - OperatorSpecificData (Document)</w:t>
      </w:r>
    </w:p>
    <w:p w:rsidR="00C75901" w:rsidRDefault="00C75901" w:rsidP="00C75901">
      <w:pPr>
        <w:pStyle w:val="PL"/>
      </w:pPr>
      <w:r>
        <w:t xml:space="preserve">      security:</w:t>
      </w:r>
    </w:p>
    <w:p w:rsidR="00C75901" w:rsidRDefault="00C75901" w:rsidP="00C75901">
      <w:pPr>
        <w:pStyle w:val="PL"/>
      </w:pPr>
      <w:r>
        <w:t xml:space="preserve">        - {}</w:t>
      </w:r>
    </w:p>
    <w:p w:rsidR="00C75901" w:rsidRDefault="00C75901" w:rsidP="00C75901">
      <w:pPr>
        <w:pStyle w:val="PL"/>
      </w:pPr>
      <w:r>
        <w:t xml:space="preserve">        - oAuth2ClientCredentials:</w:t>
      </w:r>
    </w:p>
    <w:p w:rsidR="00C75901" w:rsidRDefault="00C75901" w:rsidP="00C75901">
      <w:pPr>
        <w:pStyle w:val="PL"/>
      </w:pPr>
      <w:r>
        <w:t xml:space="preserve">          - nudr-dr</w:t>
      </w:r>
    </w:p>
    <w:p w:rsidR="00C75901" w:rsidRDefault="00C75901" w:rsidP="00C75901">
      <w:pPr>
        <w:pStyle w:val="PL"/>
      </w:pPr>
      <w:r>
        <w:t xml:space="preserve">        - oAuth2ClientCredentials:</w:t>
      </w:r>
    </w:p>
    <w:p w:rsidR="00C75901" w:rsidRDefault="00C75901" w:rsidP="00C75901">
      <w:pPr>
        <w:pStyle w:val="PL"/>
      </w:pPr>
      <w:r>
        <w:t xml:space="preserve">          - nudr-dr</w:t>
      </w:r>
    </w:p>
    <w:p w:rsidR="00C75901" w:rsidRDefault="00C75901" w:rsidP="00C75901">
      <w:pPr>
        <w:pStyle w:val="PL"/>
      </w:pPr>
      <w:r>
        <w:t xml:space="preserve">          - nudr-dr:policy-data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- name: fields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description: attributes to be retrieved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'TS29571_CommonData.yaml#/components/schemas/SupportedFeatures'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responses:  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description: Expected response to a valid request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  type: object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  additionalProperties: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    $ref: 'TS29505_Subscription_Data.yaml#/components/schemas/OperatorSpecificDataContainer'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C75901" w:rsidRDefault="00C75901" w:rsidP="00C75901">
      <w:pPr>
        <w:pStyle w:val="PL"/>
        <w:rPr>
          <w:noProof w:val="0"/>
        </w:rPr>
      </w:pP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patch:</w:t>
      </w:r>
    </w:p>
    <w:p w:rsidR="00C75901" w:rsidRDefault="00C75901" w:rsidP="00C7590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the operator specific policy data of a UE</w:t>
      </w:r>
    </w:p>
    <w:p w:rsidR="00C75901" w:rsidRDefault="00C75901" w:rsidP="00C75901">
      <w:pPr>
        <w:pStyle w:val="PL"/>
      </w:pPr>
      <w:r>
        <w:rPr>
          <w:noProof w:val="0"/>
        </w:rPr>
        <w:t xml:space="preserve">      </w:t>
      </w:r>
      <w:r>
        <w:t>operationId: UpdateOperatorSpecificData</w:t>
      </w:r>
    </w:p>
    <w:p w:rsidR="00C75901" w:rsidRDefault="00C75901" w:rsidP="00C75901">
      <w:pPr>
        <w:pStyle w:val="PL"/>
      </w:pPr>
      <w:r>
        <w:t xml:space="preserve">      tags:</w:t>
      </w:r>
    </w:p>
    <w:p w:rsidR="00C75901" w:rsidRDefault="00C75901" w:rsidP="00C75901">
      <w:pPr>
        <w:pStyle w:val="PL"/>
      </w:pPr>
      <w:r>
        <w:t xml:space="preserve">        - OperatorSpecificData (Document)</w:t>
      </w:r>
    </w:p>
    <w:p w:rsidR="00C75901" w:rsidRDefault="00C75901" w:rsidP="00C75901">
      <w:pPr>
        <w:pStyle w:val="PL"/>
      </w:pPr>
      <w:r>
        <w:t xml:space="preserve">      security:</w:t>
      </w:r>
    </w:p>
    <w:p w:rsidR="00C75901" w:rsidRDefault="00C75901" w:rsidP="00C75901">
      <w:pPr>
        <w:pStyle w:val="PL"/>
      </w:pPr>
      <w:r>
        <w:t xml:space="preserve">        - {}</w:t>
      </w:r>
    </w:p>
    <w:p w:rsidR="00C75901" w:rsidRDefault="00C75901" w:rsidP="00C75901">
      <w:pPr>
        <w:pStyle w:val="PL"/>
      </w:pPr>
      <w:r>
        <w:t xml:space="preserve">        - oAuth2ClientCredentials:</w:t>
      </w:r>
    </w:p>
    <w:p w:rsidR="00C75901" w:rsidRDefault="00C75901" w:rsidP="00C75901">
      <w:pPr>
        <w:pStyle w:val="PL"/>
      </w:pPr>
      <w:r>
        <w:t xml:space="preserve">          - nudr-dr</w:t>
      </w:r>
    </w:p>
    <w:p w:rsidR="00C75901" w:rsidRDefault="00C75901" w:rsidP="00C75901">
      <w:pPr>
        <w:pStyle w:val="PL"/>
      </w:pPr>
      <w:r>
        <w:t xml:space="preserve">        - oAuth2ClientCredentials:</w:t>
      </w:r>
    </w:p>
    <w:p w:rsidR="00C75901" w:rsidRDefault="00C75901" w:rsidP="00C75901">
      <w:pPr>
        <w:pStyle w:val="PL"/>
      </w:pPr>
      <w:r>
        <w:t xml:space="preserve">          - nudr-dr</w:t>
      </w:r>
    </w:p>
    <w:p w:rsidR="00C75901" w:rsidRDefault="00C75901" w:rsidP="00C75901">
      <w:pPr>
        <w:pStyle w:val="PL"/>
      </w:pPr>
      <w:r>
        <w:t xml:space="preserve">          - nudr-dr:policy-data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application/json-patch+json: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type: array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items: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'TS29571_CommonData.yaml#/components/schemas/PatchItem'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C75901" w:rsidRDefault="00C75901" w:rsidP="00C75901">
      <w:pPr>
        <w:pStyle w:val="PL"/>
      </w:pPr>
      <w:r>
        <w:t xml:space="preserve">        '204':</w:t>
      </w:r>
    </w:p>
    <w:p w:rsidR="00C75901" w:rsidRDefault="00C75901" w:rsidP="00C75901">
      <w:pPr>
        <w:pStyle w:val="PL"/>
      </w:pPr>
      <w:r>
        <w:t xml:space="preserve">          description: No content. Response to successful modification.</w:t>
      </w:r>
    </w:p>
    <w:p w:rsidR="00C75901" w:rsidRDefault="00C75901" w:rsidP="00C75901">
      <w:pPr>
        <w:pStyle w:val="PL"/>
      </w:pPr>
      <w:r>
        <w:t xml:space="preserve">        '200':</w:t>
      </w:r>
    </w:p>
    <w:p w:rsidR="00C75901" w:rsidRDefault="00C75901" w:rsidP="00C75901">
      <w:pPr>
        <w:pStyle w:val="PL"/>
      </w:pPr>
      <w:r>
        <w:t xml:space="preserve">          description: Expected response to a valid request</w:t>
      </w:r>
    </w:p>
    <w:p w:rsidR="00C75901" w:rsidRDefault="00C75901" w:rsidP="00C75901">
      <w:pPr>
        <w:pStyle w:val="PL"/>
      </w:pPr>
      <w:r>
        <w:t xml:space="preserve">          content:</w:t>
      </w:r>
    </w:p>
    <w:p w:rsidR="00C75901" w:rsidRDefault="00C75901" w:rsidP="00C75901">
      <w:pPr>
        <w:pStyle w:val="PL"/>
      </w:pPr>
      <w:r>
        <w:t xml:space="preserve">            application/json:</w:t>
      </w:r>
    </w:p>
    <w:p w:rsidR="00C75901" w:rsidRDefault="00C75901" w:rsidP="00C75901">
      <w:pPr>
        <w:pStyle w:val="PL"/>
      </w:pPr>
      <w:r>
        <w:t xml:space="preserve">              schema:</w:t>
      </w:r>
    </w:p>
    <w:p w:rsidR="00C75901" w:rsidRDefault="00C75901" w:rsidP="00C75901">
      <w:pPr>
        <w:pStyle w:val="PL"/>
      </w:pPr>
      <w:r>
        <w:t xml:space="preserve">                $ref: 'TS29571_CommonData.yaml#/components/schemas/PatchResult'</w:t>
      </w:r>
    </w:p>
    <w:p w:rsidR="00C75901" w:rsidRDefault="00C75901" w:rsidP="00C75901">
      <w:pPr>
        <w:pStyle w:val="PL"/>
      </w:pPr>
      <w:r>
        <w:t xml:space="preserve">        '400':</w:t>
      </w:r>
    </w:p>
    <w:p w:rsidR="00C75901" w:rsidRDefault="00C75901" w:rsidP="00C75901">
      <w:pPr>
        <w:pStyle w:val="PL"/>
      </w:pPr>
      <w:r>
        <w:t xml:space="preserve">          $ref: 'TS29571_CommonData.yaml#/components/responses/400'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C75901" w:rsidRDefault="00C75901" w:rsidP="00C7590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</w:t>
      </w:r>
      <w:r>
        <w:t>modify the operator specific policy data of a UE</w:t>
      </w:r>
    </w:p>
    <w:p w:rsidR="00C75901" w:rsidRDefault="00C75901" w:rsidP="00C75901">
      <w:pPr>
        <w:pStyle w:val="PL"/>
      </w:pPr>
      <w:r>
        <w:rPr>
          <w:noProof w:val="0"/>
        </w:rPr>
        <w:t xml:space="preserve">      </w:t>
      </w:r>
      <w:r>
        <w:t>operationId: ReplaceOperatorSpecificData</w:t>
      </w:r>
    </w:p>
    <w:p w:rsidR="00C75901" w:rsidRDefault="00C75901" w:rsidP="00C75901">
      <w:pPr>
        <w:pStyle w:val="PL"/>
      </w:pPr>
      <w:r>
        <w:t xml:space="preserve">      tags:</w:t>
      </w:r>
    </w:p>
    <w:p w:rsidR="00C75901" w:rsidRDefault="00C75901" w:rsidP="00C75901">
      <w:pPr>
        <w:pStyle w:val="PL"/>
      </w:pPr>
      <w:r>
        <w:t xml:space="preserve">        - OperatorSpecificData (Document)</w:t>
      </w:r>
    </w:p>
    <w:p w:rsidR="00C75901" w:rsidRDefault="00C75901" w:rsidP="00C75901">
      <w:pPr>
        <w:pStyle w:val="PL"/>
      </w:pPr>
      <w:r>
        <w:t xml:space="preserve">      security:</w:t>
      </w:r>
    </w:p>
    <w:p w:rsidR="00C75901" w:rsidRDefault="00C75901" w:rsidP="00C75901">
      <w:pPr>
        <w:pStyle w:val="PL"/>
      </w:pPr>
      <w:r>
        <w:t xml:space="preserve">        - {}</w:t>
      </w:r>
    </w:p>
    <w:p w:rsidR="00C75901" w:rsidRDefault="00C75901" w:rsidP="00C75901">
      <w:pPr>
        <w:pStyle w:val="PL"/>
      </w:pPr>
      <w:r>
        <w:t xml:space="preserve">        - oAuth2ClientCredentials:</w:t>
      </w:r>
    </w:p>
    <w:p w:rsidR="00C75901" w:rsidRDefault="00C75901" w:rsidP="00C75901">
      <w:pPr>
        <w:pStyle w:val="PL"/>
      </w:pPr>
      <w:r>
        <w:t xml:space="preserve">          - nudr-dr</w:t>
      </w:r>
    </w:p>
    <w:p w:rsidR="00C75901" w:rsidRDefault="00C75901" w:rsidP="00C75901">
      <w:pPr>
        <w:pStyle w:val="PL"/>
      </w:pPr>
      <w:r>
        <w:t xml:space="preserve">        - oAuth2ClientCredentials:</w:t>
      </w:r>
    </w:p>
    <w:p w:rsidR="00C75901" w:rsidRDefault="00C75901" w:rsidP="00C75901">
      <w:pPr>
        <w:pStyle w:val="PL"/>
      </w:pPr>
      <w:r>
        <w:t xml:space="preserve">          - nudr-dr</w:t>
      </w:r>
    </w:p>
    <w:p w:rsidR="00C75901" w:rsidRDefault="00C75901" w:rsidP="00C75901">
      <w:pPr>
        <w:pStyle w:val="PL"/>
      </w:pPr>
      <w:r>
        <w:t xml:space="preserve">          - nudr-dr:policy-data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required: true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type: object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additionalProperties: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  $ref: 'TS29505_Subscription_Data.yaml#/components/schemas/OperatorSpecificDataContainer'</w:t>
      </w:r>
    </w:p>
    <w:p w:rsidR="00C75901" w:rsidRDefault="00C75901" w:rsidP="00C75901">
      <w:pPr>
        <w:pStyle w:val="PL"/>
        <w:rPr>
          <w:noProof w:val="0"/>
          <w:lang w:val="fr-FR"/>
        </w:rPr>
      </w:pPr>
      <w:r>
        <w:rPr>
          <w:noProof w:val="0"/>
        </w:rPr>
        <w:t xml:space="preserve">      </w:t>
      </w:r>
      <w:r>
        <w:rPr>
          <w:noProof w:val="0"/>
          <w:lang w:val="fr-FR"/>
        </w:rPr>
        <w:t>responses:</w:t>
      </w:r>
    </w:p>
    <w:p w:rsidR="00C75901" w:rsidRDefault="00C75901" w:rsidP="00C7590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'200':</w:t>
      </w:r>
    </w:p>
    <w:p w:rsidR="00C75901" w:rsidRDefault="00C75901" w:rsidP="00C7590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description: OK</w:t>
      </w:r>
    </w:p>
    <w:p w:rsidR="00C75901" w:rsidRDefault="00C75901" w:rsidP="00C7590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content: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  <w:lang w:val="fr-FR"/>
        </w:rPr>
        <w:t xml:space="preserve">            </w:t>
      </w:r>
      <w:r>
        <w:rPr>
          <w:noProof w:val="0"/>
        </w:rPr>
        <w:t>application/json: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  type: object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  additionalProperties: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    $ref: 'TS29505_Subscription_Data.yaml#/components/schemas/OperatorSpecificDataContainer'</w:t>
      </w:r>
    </w:p>
    <w:p w:rsidR="00C75901" w:rsidRDefault="00C75901" w:rsidP="00C7590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'201':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When the feature </w:t>
      </w:r>
      <w:r>
        <w:rPr>
          <w:lang w:eastAsia="zh-CN"/>
        </w:rPr>
        <w:t>OSDResource_Create_Delete is supported and</w:t>
      </w:r>
      <w:r>
        <w:rPr>
          <w:noProof w:val="0"/>
        </w:rPr>
        <w:t xml:space="preserve"> the resource has been successfully created, a response body containing a representation of the created OperatorSpecificData resource shall be returned.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  type: object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  additionalProperties: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    $ref: 'TS29505_Subscription_Data.yaml#/components/schemas/OperatorSpecificDataContainer'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resource has been successfully updated.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:rsidR="00C75901" w:rsidRDefault="00C75901" w:rsidP="00C7590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When the feature </w:t>
      </w:r>
      <w:r>
        <w:rPr>
          <w:lang w:eastAsia="zh-CN"/>
        </w:rPr>
        <w:t>OSDResource_Create_Delete is supported,</w:t>
      </w:r>
      <w:r>
        <w:t xml:space="preserve"> delete OperatorSpecificData resource</w:t>
      </w:r>
    </w:p>
    <w:p w:rsidR="00C75901" w:rsidRDefault="00C75901" w:rsidP="00C75901">
      <w:pPr>
        <w:pStyle w:val="PL"/>
      </w:pPr>
      <w:r>
        <w:rPr>
          <w:noProof w:val="0"/>
        </w:rPr>
        <w:t xml:space="preserve">      </w:t>
      </w:r>
      <w:r>
        <w:t>operationId: DeleteOperatorSpecificData</w:t>
      </w:r>
    </w:p>
    <w:p w:rsidR="00C75901" w:rsidRDefault="00C75901" w:rsidP="00C75901">
      <w:pPr>
        <w:pStyle w:val="PL"/>
      </w:pPr>
      <w:r>
        <w:t xml:space="preserve">      tags:</w:t>
      </w:r>
    </w:p>
    <w:p w:rsidR="00C75901" w:rsidRDefault="00C75901" w:rsidP="00C75901">
      <w:pPr>
        <w:pStyle w:val="PL"/>
      </w:pPr>
      <w:r>
        <w:t xml:space="preserve">        - OperatorSpecificData (Document)</w:t>
      </w:r>
    </w:p>
    <w:p w:rsidR="00C75901" w:rsidRDefault="00C75901" w:rsidP="00C75901">
      <w:pPr>
        <w:pStyle w:val="PL"/>
      </w:pPr>
      <w:r>
        <w:t xml:space="preserve">      security:</w:t>
      </w:r>
    </w:p>
    <w:p w:rsidR="00C75901" w:rsidRDefault="00C75901" w:rsidP="00C75901">
      <w:pPr>
        <w:pStyle w:val="PL"/>
      </w:pPr>
      <w:r>
        <w:t xml:space="preserve">        - {}</w:t>
      </w:r>
    </w:p>
    <w:p w:rsidR="00C75901" w:rsidRDefault="00C75901" w:rsidP="00C75901">
      <w:pPr>
        <w:pStyle w:val="PL"/>
      </w:pPr>
      <w:r>
        <w:t xml:space="preserve">        - oAuth2ClientCredentials:</w:t>
      </w:r>
    </w:p>
    <w:p w:rsidR="00C75901" w:rsidRDefault="00C75901" w:rsidP="00C75901">
      <w:pPr>
        <w:pStyle w:val="PL"/>
      </w:pPr>
      <w:r>
        <w:t xml:space="preserve">          - nudr-dr</w:t>
      </w:r>
    </w:p>
    <w:p w:rsidR="00C75901" w:rsidRDefault="00C75901" w:rsidP="00C75901">
      <w:pPr>
        <w:pStyle w:val="PL"/>
      </w:pPr>
      <w:r>
        <w:t xml:space="preserve">        - oAuth2ClientCredentials:</w:t>
      </w:r>
    </w:p>
    <w:p w:rsidR="00C75901" w:rsidRDefault="00C75901" w:rsidP="00C75901">
      <w:pPr>
        <w:pStyle w:val="PL"/>
      </w:pPr>
      <w:r>
        <w:t xml:space="preserve">          - nudr-dr</w:t>
      </w:r>
    </w:p>
    <w:p w:rsidR="00C75901" w:rsidRDefault="00C75901" w:rsidP="00C75901">
      <w:pPr>
        <w:pStyle w:val="PL"/>
      </w:pPr>
      <w:r>
        <w:t xml:space="preserve">          - nudr-dr:policy-data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- name: ueId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'TS29571_CommonData.yaml#/components/schemas/VarUeId'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responses: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deleted.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/policy-data/plmns/{plmnId}/ue-policy-set: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- name: plmnId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$ref: 'TS29505_Subscription_Data.yaml#/components/schemas/VarPlmnId'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C75901" w:rsidRDefault="00C75901" w:rsidP="00C7590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UE policy set data for an H-PLMN</w:t>
      </w:r>
    </w:p>
    <w:p w:rsidR="00C75901" w:rsidRDefault="00C75901" w:rsidP="00C75901">
      <w:pPr>
        <w:pStyle w:val="PL"/>
      </w:pPr>
      <w:r>
        <w:rPr>
          <w:noProof w:val="0"/>
        </w:rPr>
        <w:t xml:space="preserve">      </w:t>
      </w:r>
      <w:r>
        <w:t>operationId: ReadPlmnUePolicySet</w:t>
      </w:r>
    </w:p>
    <w:p w:rsidR="00C75901" w:rsidRDefault="00C75901" w:rsidP="00C75901">
      <w:pPr>
        <w:pStyle w:val="PL"/>
      </w:pPr>
      <w:r>
        <w:t xml:space="preserve">      tags:</w:t>
      </w:r>
    </w:p>
    <w:p w:rsidR="00C75901" w:rsidRDefault="00C75901" w:rsidP="00C75901">
      <w:pPr>
        <w:pStyle w:val="PL"/>
      </w:pPr>
      <w:r>
        <w:t xml:space="preserve">        - PlmnUePolicySet (Document)</w:t>
      </w:r>
    </w:p>
    <w:p w:rsidR="00C75901" w:rsidRDefault="00C75901" w:rsidP="00C75901">
      <w:pPr>
        <w:pStyle w:val="PL"/>
      </w:pPr>
      <w:r>
        <w:t xml:space="preserve">      security:</w:t>
      </w:r>
    </w:p>
    <w:p w:rsidR="00C75901" w:rsidRDefault="00C75901" w:rsidP="00C75901">
      <w:pPr>
        <w:pStyle w:val="PL"/>
      </w:pPr>
      <w:r>
        <w:t xml:space="preserve">        - {}</w:t>
      </w:r>
    </w:p>
    <w:p w:rsidR="00C75901" w:rsidRDefault="00C75901" w:rsidP="00C75901">
      <w:pPr>
        <w:pStyle w:val="PL"/>
      </w:pPr>
      <w:r>
        <w:t xml:space="preserve">        - oAuth2ClientCredentials:</w:t>
      </w:r>
    </w:p>
    <w:p w:rsidR="00C75901" w:rsidRDefault="00C75901" w:rsidP="00C75901">
      <w:pPr>
        <w:pStyle w:val="PL"/>
      </w:pPr>
      <w:r>
        <w:t xml:space="preserve">          - nudr-dr</w:t>
      </w:r>
    </w:p>
    <w:p w:rsidR="00C75901" w:rsidRDefault="00C75901" w:rsidP="00C75901">
      <w:pPr>
        <w:pStyle w:val="PL"/>
      </w:pPr>
      <w:r>
        <w:t xml:space="preserve">        - oAuth2ClientCredentials:</w:t>
      </w:r>
    </w:p>
    <w:p w:rsidR="00C75901" w:rsidRDefault="00C75901" w:rsidP="00C75901">
      <w:pPr>
        <w:pStyle w:val="PL"/>
      </w:pPr>
      <w:r>
        <w:t xml:space="preserve">          - nudr-dr</w:t>
      </w:r>
    </w:p>
    <w:p w:rsidR="00C75901" w:rsidRDefault="00C75901" w:rsidP="00C75901">
      <w:pPr>
        <w:pStyle w:val="PL"/>
      </w:pPr>
      <w:r>
        <w:t xml:space="preserve">          - nudr-dr:policy-data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UE policies shall be returned.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'#/components/schemas/UePolicySet'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'412':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'TS29571_CommonData.yaml#/components/responses/412'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>components: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t>PolicyDataForIndividualUe</w:t>
      </w:r>
      <w:r>
        <w:rPr>
          <w:noProof w:val="0"/>
        </w:rPr>
        <w:t>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description: Contains policy data for a given subscriber.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uePolicyDataSet: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'#/components/schemas/UePolicySet'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smPolicyDataSet: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'#/components/schemas/SmPolicyData'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amPolicyDataSet: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'#/components/schemas/AmPolicyData'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umData: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type: object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'#/components/schemas/UsageMonData'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description: Contains UM policies. The value of the limit identifier is used as the key of the map.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operatorSpecificDataSet: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C75901" w:rsidRDefault="00C75901" w:rsidP="00C75901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 </w:t>
      </w:r>
      <w:r>
        <w:rPr>
          <w:noProof w:val="0"/>
        </w:rPr>
        <w:t xml:space="preserve">  </w:t>
      </w:r>
      <w:r>
        <w:rPr>
          <w:rFonts w:eastAsia="Times New Roman"/>
        </w:rPr>
        <w:t>$ref: 'TS29505_Subscription_Data.yaml#/components/schemas/OperatorSpecificDataContainer'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description: Contains </w:t>
      </w:r>
      <w:r>
        <w:rPr>
          <w:noProof w:val="0"/>
          <w:lang w:eastAsia="zh-CN"/>
        </w:rPr>
        <w:t>Operator Specific Data resource data. The key of the map is operator specific data element name and the value is</w:t>
      </w:r>
      <w:r>
        <w:rPr>
          <w:noProof w:val="0"/>
        </w:rPr>
        <w:t xml:space="preserve"> the </w:t>
      </w:r>
      <w:r>
        <w:rPr>
          <w:noProof w:val="0"/>
          <w:lang w:eastAsia="zh-CN"/>
        </w:rPr>
        <w:t>operator specific data of the UE</w:t>
      </w:r>
      <w:r>
        <w:rPr>
          <w:noProof w:val="0"/>
        </w:rPr>
        <w:t>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AmPolicyData: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description: Contains the AM policy data for a given subscriber.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praInfos: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'TS29571_CommonData.yaml#/components/schemas/PresenceInfo'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description: Contains Presence reporting area information. The praId attribute within the PresenceInfo data type is the key of the map.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subscCats: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UePolicySet: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data for a given subscriber.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praInfos: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'TS29571_CommonData.yaml#/components/schemas/PresenceInfo'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description: Contains Presence reporting area information. The praId attribute within the PresenceInfo data type is the key of the map.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subscCats: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uePolicySections: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'#/components/schemas/UePolicySection'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noProof w:val="0"/>
          <w:lang w:eastAsia="zh-CN"/>
        </w:rPr>
        <w:t>Contains the UE Policy Sections. The UE Policy Section Identifier is used as the key of the map.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upsis: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allowedRouteSelDescs: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'#/components/schemas/PlmnRouteSelectionDescriptor'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description: Contains allowed route selection descriptors per serving PLMN for a UE. The serving PLMN identifier is the key of the map.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andspInd: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pei: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'TS29571_CommonData.yaml#/components/schemas/Pei'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osIds: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'#/components/schemas/OsId'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suppFeat: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UePolicySetPatch: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set for a given subscriber.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properties: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uePolicySections: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'#/components/schemas/UePolicySection'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noProof w:val="0"/>
          <w:lang w:eastAsia="zh-CN"/>
        </w:rPr>
        <w:t>Contains the UE Policy Sections. The UE Policy Section Identifier is used as the key of the map.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upsis: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andspInd: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pei: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'TS29571_CommonData.yaml#/components/schemas/Pei'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osIds: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'#/components/schemas/OsId'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UePolicySection: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section.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uePolicySectionInfo: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'TS29571_CommonData.yaml#/components/schemas/Bytes'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upsi: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- uePolicySectionInfo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- upsi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SmPolicyData: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smPolicySnssaiData: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'#/components/schemas/SmPolicySnssaiData'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description: Contains Session Management Policy data per S-NSSAI for all the SNSSAIs of the subscriber. The key of the map is the S-NSSAI.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umDataLimits: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'#/components/schemas/UsageMonDataLimit'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description: Contains a list of usage monitoring profiles associated with the subscriber. The limit identifier is used as the key of the map.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umData: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'#/components/schemas/UsageMonData'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description: Contains the remaining allowed usage data associated with the subscriber. The limit identifier is used as the key of the map.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suppFeat: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- smPolicySnssaiData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SmPolicySnssaiData: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 and S-NSSAI.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smPolicyDnnData: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'#/components/schemas/SmPolicyDnnData'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description: Session Management Policy data per DNN for all the DNNs of the indicated S-NSSAI. The key of the map is the DNN.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- snssai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SmPolicyDnnData: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description: Contains the SM policy data for a given DNN (and S-NSSAI).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allowedServices: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subscCats: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type: string 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gbrUl: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'TS29571_CommonData.yaml#/components/schemas/BitRate'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gbrDl: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'TS29571_CommonData.yaml#/components/schemas/BitRate'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adcSupport: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subscSpendingLimits: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ipv4Index: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'#/components/schemas/IpIndex'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ipv6Index: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'#/components/schemas/IpIndex'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offline: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online: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chfInfo: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'TS29512_Npcf_SMPolicyControl.yaml#/components/schemas/ChargingInformation'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refUmDataLimitIds: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'#/components/schemas/LimitIdToMonitoringKey'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description: A reference to the UsageMonitoringDataLimit or UsageMonitoringData instances for this DNN and SNSSAI that may also include the related monitoring key(s). The key of the map is the</w:t>
      </w:r>
      <w:r>
        <w:rPr>
          <w:noProof w:val="0"/>
          <w:lang w:eastAsia="zh-CN"/>
        </w:rPr>
        <w:t xml:space="preserve"> limit identifier.</w:t>
      </w:r>
    </w:p>
    <w:p w:rsidR="00C75901" w:rsidRDefault="00C75901" w:rsidP="00C75901">
      <w:pPr>
        <w:pStyle w:val="PL"/>
      </w:pPr>
      <w:r>
        <w:t xml:space="preserve">        mpsPriority:</w:t>
      </w:r>
    </w:p>
    <w:p w:rsidR="00C75901" w:rsidRDefault="00C75901" w:rsidP="00C75901">
      <w:pPr>
        <w:pStyle w:val="PL"/>
      </w:pPr>
      <w:r>
        <w:t xml:space="preserve">          type: boolean</w:t>
      </w:r>
    </w:p>
    <w:p w:rsidR="00C75901" w:rsidRDefault="00C75901" w:rsidP="00C75901">
      <w:pPr>
        <w:pStyle w:val="PL"/>
      </w:pPr>
      <w:r>
        <w:t xml:space="preserve">        mcsPriority:</w:t>
      </w:r>
    </w:p>
    <w:p w:rsidR="00C75901" w:rsidRDefault="00C75901" w:rsidP="00C75901">
      <w:pPr>
        <w:pStyle w:val="PL"/>
      </w:pPr>
      <w:r>
        <w:t xml:space="preserve">          type: boolean</w:t>
      </w:r>
    </w:p>
    <w:p w:rsidR="00C75901" w:rsidRDefault="00C75901" w:rsidP="00C75901">
      <w:pPr>
        <w:pStyle w:val="PL"/>
      </w:pPr>
      <w:r>
        <w:t xml:space="preserve">        imsSignallingPrio:</w:t>
      </w:r>
    </w:p>
    <w:p w:rsidR="00C75901" w:rsidRDefault="00C75901" w:rsidP="00C75901">
      <w:pPr>
        <w:pStyle w:val="PL"/>
      </w:pPr>
      <w:r>
        <w:t xml:space="preserve">          type: boolean</w:t>
      </w:r>
    </w:p>
    <w:p w:rsidR="00C75901" w:rsidRDefault="00C75901" w:rsidP="00C75901">
      <w:pPr>
        <w:pStyle w:val="PL"/>
      </w:pPr>
      <w:r>
        <w:t xml:space="preserve">        mpsPriorityLevel:</w:t>
      </w:r>
    </w:p>
    <w:p w:rsidR="00C75901" w:rsidRDefault="00C75901" w:rsidP="00C75901">
      <w:pPr>
        <w:pStyle w:val="PL"/>
      </w:pPr>
      <w:r>
        <w:t xml:space="preserve">          type: integer</w:t>
      </w:r>
    </w:p>
    <w:p w:rsidR="00C75901" w:rsidRDefault="00C75901" w:rsidP="00C75901">
      <w:pPr>
        <w:pStyle w:val="PL"/>
      </w:pPr>
      <w:r>
        <w:t xml:space="preserve">        mcsPriorityLevel:</w:t>
      </w:r>
    </w:p>
    <w:p w:rsidR="00C75901" w:rsidRDefault="00C75901" w:rsidP="00C75901">
      <w:pPr>
        <w:pStyle w:val="PL"/>
      </w:pPr>
      <w:r>
        <w:t xml:space="preserve">          type: integer</w:t>
      </w:r>
    </w:p>
    <w:p w:rsidR="00C75901" w:rsidRDefault="00C75901" w:rsidP="00C75901">
      <w:pPr>
        <w:pStyle w:val="PL"/>
      </w:pPr>
      <w:r>
        <w:t xml:space="preserve">        praInfos:</w:t>
      </w:r>
    </w:p>
    <w:p w:rsidR="00C75901" w:rsidRDefault="00C75901" w:rsidP="00C75901">
      <w:pPr>
        <w:pStyle w:val="PL"/>
      </w:pPr>
      <w:r>
        <w:t xml:space="preserve">          type: object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'TS29571_CommonData.yaml#/components/schemas/PresenceInfo'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description: Contains </w:t>
      </w:r>
      <w:r>
        <w:rPr>
          <w:noProof w:val="0"/>
          <w:szCs w:val="18"/>
        </w:rPr>
        <w:t>Presence reporting area information. The praId attribute within the PresenceInfo data type is the key of the map.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bdtRefIds: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'TS29122_CommonData.yaml#/components/schemas/BdtReferenceIdRm'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rFonts w:cs="Arial"/>
          <w:noProof w:val="0"/>
          <w:szCs w:val="18"/>
          <w:lang w:eastAsia="zh-CN"/>
        </w:rPr>
        <w:t>Identifies</w:t>
      </w:r>
      <w:r>
        <w:rPr>
          <w:rFonts w:cs="Arial"/>
          <w:noProof w:val="0"/>
          <w:szCs w:val="18"/>
        </w:rPr>
        <w:t xml:space="preserve"> transfer policies of background data transfer.</w:t>
      </w:r>
      <w:r>
        <w:rPr>
          <w:noProof w:val="0"/>
        </w:rPr>
        <w:t xml:space="preserve"> </w:t>
      </w:r>
      <w:r>
        <w:t>Any string value can be used as a key of the map.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nullable: true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locRoutNotAllowed</w:t>
      </w:r>
      <w:r>
        <w:rPr>
          <w:noProof w:val="0"/>
        </w:rPr>
        <w:t>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- dnn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UsageMonDataLimit: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description: Contains usage monitoring control data for a subscriber.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limitId: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scopes: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additionalProperties: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'#/components/schemas/UsageMonDataScope' 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description: Identifies the SNSSAI and DNN combinations to which the usage monitoring data limit applies. The S-NSSAI is the key of the map.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umLevel: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'#/components/schemas/UsageMonLevel'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startDate: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endDate: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 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usageLimit: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'TS29122_CommonData.yaml#/components/schemas/UsageThreshold'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resetPeriod: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ins w:id="26" w:author="zte" w:date="2021-07-27T10:27:00Z">
        <w:r>
          <w:rPr>
            <w:noProof w:val="0"/>
          </w:rPr>
          <w:t>$ref: '#/components/schemas/TimePeriod'</w:t>
        </w:r>
      </w:ins>
      <w:del w:id="27" w:author="zte" w:date="2021-07-27T10:27:00Z">
        <w:r w:rsidDel="00C75901">
          <w:rPr>
            <w:noProof w:val="0"/>
          </w:rPr>
          <w:delText xml:space="preserve">$ref: 'TS29571_CommonData.yaml#/components/schemas/DateTime'          </w:delText>
        </w:r>
      </w:del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- limitId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UsageMonData: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description: Contains remain allowed usage data for a subscriber.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limitId: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scopes: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'#/components/schemas/UsageMonDataScope' 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description: Identifies the SNSSAI and DNN combinations for remain allowed usage data for a subscriber. The S-NSSAI is the key of the map.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umLevel: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'#/components/schemas/UsageMonLevel' 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allowedUsage: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'TS29122_CommonData.yaml#/components/schemas/UsageThreshold'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resetTime: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ins w:id="28" w:author="zte" w:date="2021-07-27T10:27:00Z">
        <w:r>
          <w:rPr>
            <w:noProof w:val="0"/>
          </w:rPr>
          <w:t>$ref: 'TS29571_CommonData.yaml#/components/schemas/DateTime'</w:t>
        </w:r>
      </w:ins>
      <w:del w:id="29" w:author="zte" w:date="2021-07-27T10:27:00Z">
        <w:r w:rsidDel="00C75901">
          <w:rPr>
            <w:noProof w:val="0"/>
          </w:rPr>
          <w:delText>$ref: '#/components/schemas/TimePeriod'</w:delText>
        </w:r>
      </w:del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suppFeat: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- limitId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LimitIdToMonitoringKey: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description: Contains the limit identifier and the corresponding monitoring key for a given S-NSSAI and DNN.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limitId: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monkey: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- limitId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nullable: true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UsageMonDataScope: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description: Contains a SNSSAI and DNN combinations to which the UsageMonData instance belongs to.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'TS29571_CommonData.yaml#/components/schemas/Dnn'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- snssai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TimePeriod: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description: Contains the periodicity for the defined usage monitoring data limits.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period: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'#/components/schemas/Periodicity' 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maxNumPeriod: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'TS29571_CommonData.yaml#/components/schemas/Uinteger' 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- period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SponsorConnectivityData: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description: Contains the sponsored data connectivity related information for a sponsor identifier.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aspIds: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- aspIds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BdtData: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description: Contains the background data transfer data.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aspId: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transPolicy: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'TS29554_Npcf_BDTPolicyControl.yaml#/components/schemas/TransferPolicy'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bdtRefId: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'TS29122_CommonData.yaml#/components/schemas/BdtReferenceId'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nwAreaInfo: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numOfUes: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'TS29571_CommonData.yaml#/components/schemas/Uinteger'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volPerUe: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'TS29122_CommonData.yaml#/components/schemas/UsageThreshold'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:rsidR="00C75901" w:rsidRDefault="00C75901" w:rsidP="00C75901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</w:t>
      </w:r>
      <w:r>
        <w:rPr>
          <w:rFonts w:cs="Arial" w:hint="eastAsia"/>
          <w:szCs w:val="18"/>
          <w:lang w:eastAsia="zh-CN"/>
        </w:rPr>
        <w:t>t</w:t>
      </w:r>
      <w:r>
        <w:rPr>
          <w:rFonts w:cs="Arial"/>
          <w:szCs w:val="18"/>
          <w:lang w:eastAsia="zh-CN"/>
        </w:rPr>
        <w:t>rafficDes: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'TS29122_</w:t>
      </w:r>
      <w:r>
        <w:t>ResourceManagementOfBdt</w:t>
      </w:r>
      <w:r>
        <w:rPr>
          <w:noProof w:val="0"/>
        </w:rPr>
        <w:t>.yaml#/components/schemas/TrafficDescriptor'</w:t>
      </w:r>
    </w:p>
    <w:p w:rsidR="00C75901" w:rsidRDefault="00C75901" w:rsidP="00C75901">
      <w:pPr>
        <w:pStyle w:val="PL"/>
        <w:rPr>
          <w:rFonts w:cs="Arial"/>
          <w:noProof w:val="0"/>
          <w:szCs w:val="18"/>
          <w:lang w:eastAsia="zh-CN"/>
        </w:rPr>
      </w:pPr>
      <w:r>
        <w:rPr>
          <w:noProof w:val="0"/>
        </w:rPr>
        <w:t xml:space="preserve">        </w:t>
      </w:r>
      <w:r>
        <w:rPr>
          <w:rFonts w:cs="Arial"/>
          <w:noProof w:val="0"/>
          <w:szCs w:val="18"/>
          <w:lang w:eastAsia="zh-CN"/>
        </w:rPr>
        <w:t>bdtpStatus: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r>
        <w:rPr>
          <w:rFonts w:cs="Arial"/>
          <w:szCs w:val="18"/>
          <w:lang w:eastAsia="zh-CN"/>
        </w:rPr>
        <w:t>BdtPolicy</w:t>
      </w:r>
      <w:r>
        <w:rPr>
          <w:noProof w:val="0"/>
        </w:rPr>
        <w:t>Status'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suppFeat: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- aspId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- transPolicy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PolicyDataSubscription: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policy data change notification.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notificationUri: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notifId: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monitoredResourceUris: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'TS29571_CommonData.yaml#/components/schemas/Uri'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monResItems: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'#/components/schemas/ResourceItem'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supportedFeatures: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- notificationUri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- monitoredResourceUris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PolicyDataChangeNotification: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description: Contains changed policy data for which notification was requested.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amPolicyData: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'#/components/schemas/AmPolicyData'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uePolicySet: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'#/components/schemas/UePolicySet' </w:t>
      </w:r>
    </w:p>
    <w:p w:rsidR="00C75901" w:rsidRDefault="00C75901" w:rsidP="00C75901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plmnUePolicySet:</w:t>
      </w:r>
    </w:p>
    <w:p w:rsidR="00C75901" w:rsidRDefault="00C75901" w:rsidP="00C75901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 $ref: '#/components/schemas/UePolicySet' 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smPolicyData: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'#/components/schemas/SmPolicyData'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usageMonData: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'#/components/schemas/UsageMonData'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SponsorConnectivityData: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'#/components/schemas/SponsorConnectivityData'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bdtData: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'#/components/schemas/BdtData'</w:t>
      </w:r>
    </w:p>
    <w:p w:rsidR="00C75901" w:rsidRDefault="00C75901" w:rsidP="00C75901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opSpecData:</w:t>
      </w:r>
    </w:p>
    <w:p w:rsidR="00C75901" w:rsidRDefault="00C75901" w:rsidP="00C75901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 $ref: 'TS29505_Subscription_Data.yaml#/components/schemas/OperatorSpecificDataContainer'</w:t>
      </w:r>
    </w:p>
    <w:p w:rsidR="00C75901" w:rsidRDefault="00C75901" w:rsidP="00C759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opSpecDataMap:</w:t>
      </w:r>
    </w:p>
    <w:p w:rsidR="00C75901" w:rsidRDefault="00C75901" w:rsidP="00C759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object</w:t>
      </w:r>
    </w:p>
    <w:p w:rsidR="00C75901" w:rsidRDefault="00C75901" w:rsidP="00C759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additionalProperties:</w:t>
      </w:r>
    </w:p>
    <w:p w:rsidR="00C75901" w:rsidRDefault="00C75901" w:rsidP="00C759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'TS29505_Subscription_Data.yaml#/components/schemas/OperatorSpecificDataContainer'</w:t>
      </w:r>
    </w:p>
    <w:p w:rsidR="00C75901" w:rsidRDefault="00C75901" w:rsidP="00C759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minProperties: 1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noProof w:val="0"/>
          <w:lang w:eastAsia="zh-CN"/>
        </w:rPr>
        <w:t>Operator Specific Data resource data, if changed and notification was requested. The key of the map is operator specific data element name and the value is</w:t>
      </w:r>
      <w:r>
        <w:rPr>
          <w:noProof w:val="0"/>
        </w:rPr>
        <w:t xml:space="preserve"> the </w:t>
      </w:r>
      <w:r>
        <w:rPr>
          <w:noProof w:val="0"/>
          <w:lang w:eastAsia="zh-CN"/>
        </w:rPr>
        <w:t>operator specific data of the UE</w:t>
      </w:r>
      <w:r>
        <w:rPr>
          <w:noProof w:val="0"/>
        </w:rPr>
        <w:t>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ueId: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'TS29571_CommonData.yaml#/components/schemas/VarUeId'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sponsorId: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bdtRefId: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'TS29122_CommonData.yaml#/components/schemas/BdtReferenceId'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usageMonId: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C75901" w:rsidRDefault="00C75901" w:rsidP="00C75901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plmnId:</w:t>
      </w:r>
    </w:p>
    <w:p w:rsidR="00C75901" w:rsidRDefault="00C75901" w:rsidP="00C75901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$ref: 'TS29571_CommonData.yaml#/components/schemas/PlmnId'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delResources: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'TS29571_CommonData.yaml#/components/schemas/Uri'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notifId: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reportedFragments: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'#/components/schemas/NotificationItem'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PlmnRouteSelectionDescriptor: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description: Contains the route selection descriptors (combinations of SNSSAI, DNNs, PDU session types, SSC modes </w:t>
      </w:r>
      <w:bookmarkStart w:id="30" w:name="_Hlk54108143"/>
      <w:r>
        <w:rPr>
          <w:noProof w:val="0"/>
        </w:rPr>
        <w:t>and ATSSS information</w:t>
      </w:r>
      <w:bookmarkEnd w:id="30"/>
      <w:r>
        <w:rPr>
          <w:noProof w:val="0"/>
        </w:rPr>
        <w:t>) allowed by subscription to the UE for a serving PLMN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servingPlmn: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'TS29571_CommonData.yaml#/components/schemas/PlmnId'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snssaiRouteSelDescs: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'#/components/schemas/SnssaiRouteSelectionDescriptor'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- servingPlmn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SnssaiRouteSelectionDescriptor: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description: Contains the route selector parameters (DNNs, PDU session types, SSC modes and ATSSS information) per SNSSAI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dnnRouteSelDescs: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'#/components/schemas/DnnRouteSelectionDescriptor'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- snssai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DnnRouteSelectionDescriptor: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description: Contains the route selector parameters (PDU session types, SSC modes and ATSSS information) per DNN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sscModes: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'TS29571_CommonData.yaml#/components/schemas/SscMode'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minItems: 1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pduSessTypes: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'TS29571_CommonData.yaml#/components/schemas/PduSessionType'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</w:t>
      </w:r>
      <w:bookmarkStart w:id="31" w:name="_Hlk54106651"/>
      <w:r>
        <w:rPr>
          <w:noProof w:val="0"/>
        </w:rPr>
        <w:t>atsssInfo:</w:t>
      </w:r>
    </w:p>
    <w:p w:rsidR="00C75901" w:rsidRDefault="00C75901" w:rsidP="00C75901">
      <w:pPr>
        <w:pStyle w:val="PL"/>
      </w:pPr>
      <w:r>
        <w:t xml:space="preserve">          description: Indicates whether MA PDU session establishment is allowed for this DNN. When set to value true MA PDU session establishment is allowed for this DNN.</w:t>
      </w:r>
    </w:p>
    <w:p w:rsidR="00C75901" w:rsidRDefault="00C75901" w:rsidP="00C75901">
      <w:pPr>
        <w:pStyle w:val="PL"/>
      </w:pPr>
      <w:r>
        <w:t xml:space="preserve">          type: </w:t>
      </w:r>
      <w:r>
        <w:rPr>
          <w:lang w:eastAsia="zh-CN"/>
        </w:rPr>
        <w:t>boolean</w:t>
      </w:r>
    </w:p>
    <w:bookmarkEnd w:id="31"/>
    <w:p w:rsidR="00C75901" w:rsidRDefault="00C75901" w:rsidP="00C75901">
      <w:pPr>
        <w:pStyle w:val="PL"/>
      </w:pPr>
      <w:r>
        <w:t xml:space="preserve">          default: false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- dnn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</w:t>
      </w:r>
      <w:bookmarkStart w:id="32" w:name="_Hlk20293353"/>
      <w:r>
        <w:rPr>
          <w:noProof w:val="0"/>
        </w:rPr>
        <w:t>SmPolicyDataPatch: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umData: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'#/components/schemas/UsageMonData'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bookmarkEnd w:id="32"/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description: Contains the remaining allowed usage data associated with the subscriber. The value of the limit identifier is used as the key of the map.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nullable: true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smPolicySnssaiData: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'#/components/schemas/SmPolicySnssaiDataPatch'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description: Modifiable Session Management Policy data per S-NSSAI for all the SNSSAIs of the subscriber. The key of the map is the S-NSSAI.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SmPolicySnssaiDataPatch: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 and S-NSSAI.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smPolicyDnnData: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'#/components/schemas/SmPolicyDnnDataPatch'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description: Modifiable Session Management Policy data per DNN for all the DNNs of the indicated S-NSSAI. The key of the map is the DNN.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- snssai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SmPolicyDnnDataPatch: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DNN (and S-NSSAI).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bdtRefIds: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'TS29122_CommonData.yaml#/components/schemas/BdtReferenceIdRm'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description: Contains </w:t>
      </w:r>
      <w:r>
        <w:rPr>
          <w:rFonts w:cs="Arial"/>
          <w:noProof w:val="0"/>
          <w:szCs w:val="18"/>
          <w:lang w:eastAsia="zh-CN"/>
        </w:rPr>
        <w:t xml:space="preserve">updated </w:t>
      </w:r>
      <w:r>
        <w:rPr>
          <w:rFonts w:cs="Arial"/>
          <w:noProof w:val="0"/>
          <w:szCs w:val="18"/>
        </w:rPr>
        <w:t xml:space="preserve">transfer policies of background data transfer. </w:t>
      </w:r>
      <w:r>
        <w:t>Any string value can be used as a key of the map.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nullable: true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- dnn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>#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ResourceItem: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policy data change notification when the change occurs in a fragment (subset of resource data) of a given resource.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monResourceUri: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items: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items: 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'#/components/schemas/ItemPath'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- monResourceUri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- items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>#</w:t>
      </w:r>
    </w:p>
    <w:p w:rsidR="00C75901" w:rsidRDefault="00C75901" w:rsidP="00C75901">
      <w:pPr>
        <w:pStyle w:val="PL"/>
        <w:rPr>
          <w:noProof w:val="0"/>
        </w:rPr>
      </w:pP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NotificationItem: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description: Identifies a data change notification when the change occurs in a fragment (subset of resource data) of a given resource.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resourceId: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notifItems: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items: 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'#/components/schemas/UpdatedItem'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- resourceId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- notifItems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>#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UpdatedItem: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description: Identifies a fragment of a resource.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item: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$ref: '#/components/schemas/ItemPath'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value: {}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- item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- value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>#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BdtDataPatch: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description: Contains the modified background data transfer data.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C75901" w:rsidRDefault="00C75901" w:rsidP="00C75901">
      <w:pPr>
        <w:pStyle w:val="PL"/>
      </w:pPr>
      <w:r>
        <w:t xml:space="preserve">        transPolicy:</w:t>
      </w:r>
    </w:p>
    <w:p w:rsidR="00C75901" w:rsidRDefault="00C75901" w:rsidP="00C75901">
      <w:pPr>
        <w:pStyle w:val="PL"/>
      </w:pPr>
      <w:r>
        <w:t xml:space="preserve">          $ref: 'TS29554_Npcf_BDTPolicyControl.yaml#/components/schemas/TransferPolicy'</w:t>
      </w:r>
    </w:p>
    <w:p w:rsidR="00C75901" w:rsidRDefault="00C75901" w:rsidP="00C75901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bdtpStatus:</w:t>
      </w:r>
    </w:p>
    <w:p w:rsidR="00C75901" w:rsidRDefault="00C75901" w:rsidP="00C75901">
      <w:pPr>
        <w:pStyle w:val="PL"/>
      </w:pPr>
      <w:r>
        <w:t xml:space="preserve">          $ref: '#/components/schemas/</w:t>
      </w:r>
      <w:r>
        <w:rPr>
          <w:rFonts w:cs="Arial"/>
          <w:szCs w:val="18"/>
          <w:lang w:eastAsia="zh-CN"/>
        </w:rPr>
        <w:t>BdtPolicy</w:t>
      </w:r>
      <w:r>
        <w:t>Status'</w:t>
      </w:r>
    </w:p>
    <w:p w:rsidR="00C75901" w:rsidRDefault="00C75901" w:rsidP="00C75901">
      <w:pPr>
        <w:pStyle w:val="PL"/>
      </w:pPr>
    </w:p>
    <w:p w:rsidR="00C75901" w:rsidRDefault="00C75901" w:rsidP="00C75901">
      <w:pPr>
        <w:pStyle w:val="PL"/>
      </w:pPr>
      <w:r>
        <w:t># SIMPLE TYPES:</w:t>
      </w:r>
    </w:p>
    <w:p w:rsidR="00C75901" w:rsidRDefault="00C75901" w:rsidP="00C75901">
      <w:pPr>
        <w:pStyle w:val="PL"/>
      </w:pPr>
    </w:p>
    <w:p w:rsidR="00C75901" w:rsidRDefault="00C75901" w:rsidP="00C75901">
      <w:pPr>
        <w:pStyle w:val="PL"/>
      </w:pPr>
      <w:r>
        <w:t xml:space="preserve">    IpIndex:</w:t>
      </w:r>
    </w:p>
    <w:p w:rsidR="00C75901" w:rsidRDefault="00C75901" w:rsidP="00C75901">
      <w:pPr>
        <w:pStyle w:val="PL"/>
      </w:pPr>
      <w:r>
        <w:t xml:space="preserve">      description: Represents information that identifies which IP pool or external server is used to allocate the IP address.</w:t>
      </w:r>
    </w:p>
    <w:p w:rsidR="00C75901" w:rsidRDefault="00C75901" w:rsidP="00C75901">
      <w:pPr>
        <w:pStyle w:val="PL"/>
      </w:pPr>
      <w:r>
        <w:t xml:space="preserve">      type: integer</w:t>
      </w:r>
    </w:p>
    <w:p w:rsidR="00C75901" w:rsidRDefault="00C75901" w:rsidP="00C75901">
      <w:pPr>
        <w:pStyle w:val="PL"/>
      </w:pPr>
      <w:r>
        <w:t xml:space="preserve">    OsId:</w:t>
      </w:r>
    </w:p>
    <w:p w:rsidR="00C75901" w:rsidRDefault="00C75901" w:rsidP="00C75901">
      <w:pPr>
        <w:pStyle w:val="PL"/>
      </w:pPr>
      <w:r>
        <w:t xml:space="preserve">      description: Represents the Operating System of the served UE.</w:t>
      </w:r>
    </w:p>
    <w:p w:rsidR="00C75901" w:rsidRDefault="00C75901" w:rsidP="00C75901">
      <w:pPr>
        <w:pStyle w:val="PL"/>
      </w:pPr>
      <w:r>
        <w:t xml:space="preserve">      type: string</w:t>
      </w:r>
    </w:p>
    <w:p w:rsidR="00C75901" w:rsidRDefault="00C75901" w:rsidP="00C75901">
      <w:pPr>
        <w:pStyle w:val="PL"/>
      </w:pPr>
      <w:r>
        <w:t xml:space="preserve">      format: uuid</w:t>
      </w:r>
    </w:p>
    <w:p w:rsidR="00C75901" w:rsidRDefault="00C75901" w:rsidP="00C75901">
      <w:pPr>
        <w:pStyle w:val="PL"/>
      </w:pPr>
      <w:r>
        <w:t xml:space="preserve">    ItemPath:</w:t>
      </w:r>
    </w:p>
    <w:p w:rsidR="00C75901" w:rsidRDefault="00C75901" w:rsidP="00C75901">
      <w:pPr>
        <w:pStyle w:val="PL"/>
      </w:pPr>
      <w:r>
        <w:t xml:space="preserve">      description: Identifies a fragment (subset of resource data) of a given resource.</w:t>
      </w:r>
    </w:p>
    <w:p w:rsidR="00C75901" w:rsidRDefault="00C75901" w:rsidP="00C75901">
      <w:pPr>
        <w:pStyle w:val="PL"/>
      </w:pPr>
      <w:r>
        <w:t xml:space="preserve">      type: string</w:t>
      </w:r>
    </w:p>
    <w:p w:rsidR="00C75901" w:rsidRDefault="00C75901" w:rsidP="00C75901">
      <w:pPr>
        <w:pStyle w:val="PL"/>
      </w:pPr>
    </w:p>
    <w:p w:rsidR="00C75901" w:rsidRDefault="00C75901" w:rsidP="00C75901">
      <w:pPr>
        <w:pStyle w:val="PL"/>
      </w:pPr>
      <w:r>
        <w:t># ENUMS:</w:t>
      </w:r>
    </w:p>
    <w:p w:rsidR="00C75901" w:rsidRDefault="00C75901" w:rsidP="00C75901">
      <w:pPr>
        <w:pStyle w:val="PL"/>
      </w:pPr>
    </w:p>
    <w:p w:rsidR="00C75901" w:rsidRDefault="00C75901" w:rsidP="00C75901">
      <w:pPr>
        <w:pStyle w:val="PL"/>
      </w:pPr>
      <w:r>
        <w:t xml:space="preserve">    UsageMonLevel:</w:t>
      </w:r>
    </w:p>
    <w:p w:rsidR="00C75901" w:rsidRDefault="00C75901" w:rsidP="00C75901">
      <w:pPr>
        <w:pStyle w:val="PL"/>
      </w:pPr>
      <w:r>
        <w:t xml:space="preserve">      description: Represents the usage monitoring level.</w:t>
      </w:r>
    </w:p>
    <w:p w:rsidR="00C75901" w:rsidRDefault="00C75901" w:rsidP="00C75901">
      <w:pPr>
        <w:pStyle w:val="PL"/>
      </w:pPr>
      <w:r>
        <w:t xml:space="preserve">      anyOf:</w:t>
      </w:r>
    </w:p>
    <w:p w:rsidR="00C75901" w:rsidRDefault="00C75901" w:rsidP="00C75901">
      <w:pPr>
        <w:pStyle w:val="PL"/>
      </w:pPr>
      <w:r>
        <w:t xml:space="preserve">      - type: string</w:t>
      </w:r>
    </w:p>
    <w:p w:rsidR="00C75901" w:rsidRDefault="00C75901" w:rsidP="00C75901">
      <w:pPr>
        <w:pStyle w:val="PL"/>
      </w:pPr>
      <w:r>
        <w:t xml:space="preserve">        enum:</w:t>
      </w:r>
    </w:p>
    <w:p w:rsidR="00C75901" w:rsidRDefault="00C75901" w:rsidP="00C75901">
      <w:pPr>
        <w:pStyle w:val="PL"/>
      </w:pPr>
      <w:r>
        <w:t xml:space="preserve">          - SESSION_LEVEL</w:t>
      </w:r>
    </w:p>
    <w:p w:rsidR="00C75901" w:rsidRDefault="00C75901" w:rsidP="00C75901">
      <w:pPr>
        <w:pStyle w:val="PL"/>
      </w:pPr>
      <w:r>
        <w:t xml:space="preserve">          - SERVICE_LEVEL</w:t>
      </w:r>
    </w:p>
    <w:p w:rsidR="00C75901" w:rsidRDefault="00C75901" w:rsidP="00C75901">
      <w:pPr>
        <w:pStyle w:val="PL"/>
      </w:pPr>
      <w:r>
        <w:t xml:space="preserve">      - type: string</w:t>
      </w:r>
    </w:p>
    <w:p w:rsidR="00C75901" w:rsidRDefault="00C75901" w:rsidP="00C75901">
      <w:pPr>
        <w:pStyle w:val="PL"/>
      </w:pPr>
      <w:r>
        <w:t xml:space="preserve">    Periodicity:</w:t>
      </w:r>
    </w:p>
    <w:p w:rsidR="00C75901" w:rsidRDefault="00C75901" w:rsidP="00C75901">
      <w:pPr>
        <w:pStyle w:val="PL"/>
      </w:pPr>
      <w:r>
        <w:t xml:space="preserve">      description: Represents the time period.</w:t>
      </w:r>
    </w:p>
    <w:p w:rsidR="00C75901" w:rsidRDefault="00C75901" w:rsidP="00C75901">
      <w:pPr>
        <w:pStyle w:val="PL"/>
      </w:pPr>
      <w:r>
        <w:t xml:space="preserve">      anyOf:</w:t>
      </w:r>
    </w:p>
    <w:p w:rsidR="00C75901" w:rsidRDefault="00C75901" w:rsidP="00C75901">
      <w:pPr>
        <w:pStyle w:val="PL"/>
      </w:pPr>
      <w:r>
        <w:t xml:space="preserve">      - type: string</w:t>
      </w:r>
    </w:p>
    <w:p w:rsidR="00C75901" w:rsidRDefault="00C75901" w:rsidP="00C75901">
      <w:pPr>
        <w:pStyle w:val="PL"/>
      </w:pPr>
      <w:r>
        <w:t xml:space="preserve">        enum: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- YEARLY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- MONTHLY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- WEEKLY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- DAILY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    - HOURLY</w:t>
      </w:r>
    </w:p>
    <w:p w:rsidR="00C75901" w:rsidRDefault="00C75901" w:rsidP="00C75901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:rsidR="00C75901" w:rsidRDefault="00C75901" w:rsidP="00C75901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BdtPolicy</w:t>
      </w:r>
      <w:r>
        <w:t>Status:</w:t>
      </w:r>
    </w:p>
    <w:p w:rsidR="00C75901" w:rsidRDefault="00C75901" w:rsidP="00C75901">
      <w:pPr>
        <w:pStyle w:val="PL"/>
      </w:pPr>
      <w:r>
        <w:t xml:space="preserve">      description: </w:t>
      </w:r>
      <w:r>
        <w:rPr>
          <w:lang w:eastAsia="zh-CN"/>
        </w:rPr>
        <w:t xml:space="preserve">Indicates the </w:t>
      </w:r>
      <w:r>
        <w:rPr>
          <w:rFonts w:cs="Arial"/>
          <w:szCs w:val="18"/>
          <w:lang w:eastAsia="zh-CN"/>
        </w:rPr>
        <w:t>validation status of a negotiated BDT policy</w:t>
      </w:r>
      <w:r>
        <w:rPr>
          <w:lang w:eastAsia="zh-CN"/>
        </w:rPr>
        <w:t>.</w:t>
      </w:r>
    </w:p>
    <w:p w:rsidR="00C75901" w:rsidRDefault="00C75901" w:rsidP="00C75901">
      <w:pPr>
        <w:pStyle w:val="PL"/>
      </w:pPr>
      <w:r>
        <w:t xml:space="preserve">      anyOf:</w:t>
      </w:r>
    </w:p>
    <w:p w:rsidR="00C75901" w:rsidRDefault="00C75901" w:rsidP="00C75901">
      <w:pPr>
        <w:pStyle w:val="PL"/>
      </w:pPr>
      <w:r>
        <w:t xml:space="preserve">      - type: string</w:t>
      </w:r>
    </w:p>
    <w:p w:rsidR="00C75901" w:rsidRDefault="00C75901" w:rsidP="00C75901">
      <w:pPr>
        <w:pStyle w:val="PL"/>
      </w:pPr>
      <w:r>
        <w:lastRenderedPageBreak/>
        <w:t xml:space="preserve">        enum:</w:t>
      </w:r>
    </w:p>
    <w:p w:rsidR="00C75901" w:rsidRDefault="00C75901" w:rsidP="00C75901">
      <w:pPr>
        <w:pStyle w:val="PL"/>
      </w:pPr>
      <w:r>
        <w:t xml:space="preserve">          - INVALID</w:t>
      </w:r>
    </w:p>
    <w:p w:rsidR="00C75901" w:rsidRDefault="00C75901" w:rsidP="00C75901">
      <w:pPr>
        <w:pStyle w:val="PL"/>
      </w:pPr>
      <w:r>
        <w:t xml:space="preserve">          - VALID</w:t>
      </w:r>
    </w:p>
    <w:p w:rsidR="00C75901" w:rsidRDefault="00C75901" w:rsidP="00C75901">
      <w:pPr>
        <w:pStyle w:val="PL"/>
      </w:pPr>
      <w:r>
        <w:t xml:space="preserve">      - type: string</w:t>
      </w:r>
    </w:p>
    <w:p w:rsidR="00C75901" w:rsidRDefault="00C75901" w:rsidP="00C75901">
      <w:pPr>
        <w:pStyle w:val="PL"/>
      </w:pPr>
      <w:r>
        <w:t xml:space="preserve">    PolicyDataSubset:</w:t>
      </w:r>
    </w:p>
    <w:p w:rsidR="00C75901" w:rsidRDefault="00C75901" w:rsidP="00C75901">
      <w:pPr>
        <w:pStyle w:val="PL"/>
      </w:pPr>
      <w:r>
        <w:t xml:space="preserve">      anyOf:</w:t>
      </w:r>
    </w:p>
    <w:p w:rsidR="00C75901" w:rsidRDefault="00C75901" w:rsidP="00C75901">
      <w:pPr>
        <w:pStyle w:val="PL"/>
      </w:pPr>
      <w:r>
        <w:t xml:space="preserve">        - type: string</w:t>
      </w:r>
    </w:p>
    <w:p w:rsidR="00C75901" w:rsidRDefault="00C75901" w:rsidP="00C75901">
      <w:pPr>
        <w:pStyle w:val="PL"/>
      </w:pPr>
      <w:r>
        <w:t xml:space="preserve">          enum:</w:t>
      </w:r>
    </w:p>
    <w:p w:rsidR="00C75901" w:rsidRDefault="00C75901" w:rsidP="00C75901">
      <w:pPr>
        <w:pStyle w:val="PL"/>
      </w:pPr>
      <w:r>
        <w:t xml:space="preserve">          - AM_POLICY_DATA</w:t>
      </w:r>
    </w:p>
    <w:p w:rsidR="00C75901" w:rsidRDefault="00C75901" w:rsidP="00C75901">
      <w:pPr>
        <w:pStyle w:val="PL"/>
      </w:pPr>
      <w:r>
        <w:t xml:space="preserve">          - SM_POLICY_DATA</w:t>
      </w:r>
    </w:p>
    <w:p w:rsidR="00C75901" w:rsidRDefault="00C75901" w:rsidP="00C75901">
      <w:pPr>
        <w:pStyle w:val="PL"/>
      </w:pPr>
      <w:r>
        <w:t xml:space="preserve">          - UE_POLICY_DATA</w:t>
      </w:r>
    </w:p>
    <w:p w:rsidR="00C75901" w:rsidRDefault="00C75901" w:rsidP="00C75901">
      <w:pPr>
        <w:pStyle w:val="PL"/>
      </w:pPr>
      <w:r>
        <w:t xml:space="preserve">          - UM_DATA</w:t>
      </w:r>
    </w:p>
    <w:p w:rsidR="00C75901" w:rsidRDefault="00C75901" w:rsidP="00C75901">
      <w:pPr>
        <w:pStyle w:val="PL"/>
      </w:pPr>
      <w:r>
        <w:t xml:space="preserve">          - OPERATOR_SPECIFIC_DATA</w:t>
      </w:r>
    </w:p>
    <w:p w:rsidR="00C75901" w:rsidRDefault="00C75901" w:rsidP="00C75901">
      <w:pPr>
        <w:pStyle w:val="PL"/>
      </w:pPr>
      <w:r>
        <w:t xml:space="preserve">        - type: string</w:t>
      </w:r>
    </w:p>
    <w:p w:rsidR="00C75901" w:rsidRDefault="00C75901" w:rsidP="00C75901">
      <w:pPr>
        <w:pStyle w:val="PL"/>
      </w:pPr>
      <w:r>
        <w:t>#</w:t>
      </w:r>
    </w:p>
    <w:p w:rsidR="00C75901" w:rsidRDefault="00C75901">
      <w:pPr>
        <w:rPr>
          <w:noProof/>
        </w:rPr>
      </w:pP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777A" w:rsidRDefault="004F777A">
      <w:r>
        <w:separator/>
      </w:r>
    </w:p>
  </w:endnote>
  <w:endnote w:type="continuationSeparator" w:id="0">
    <w:p w:rsidR="004F777A" w:rsidRDefault="004F7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777A" w:rsidRDefault="004F777A">
      <w:r>
        <w:separator/>
      </w:r>
    </w:p>
  </w:footnote>
  <w:footnote w:type="continuationSeparator" w:id="0">
    <w:p w:rsidR="004F777A" w:rsidRDefault="004F77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F97496A"/>
    <w:multiLevelType w:val="hybridMultilevel"/>
    <w:tmpl w:val="A6AA777A"/>
    <w:lvl w:ilvl="0" w:tplc="6D802D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5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6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7">
    <w:nsid w:val="54296A0F"/>
    <w:multiLevelType w:val="hybridMultilevel"/>
    <w:tmpl w:val="6B6EB1BE"/>
    <w:lvl w:ilvl="0" w:tplc="BFF0E7F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>
    <w:nsid w:val="5B1C10B5"/>
    <w:multiLevelType w:val="hybridMultilevel"/>
    <w:tmpl w:val="300C8188"/>
    <w:lvl w:ilvl="0" w:tplc="909083DC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1">
    <w:nsid w:val="66022ACB"/>
    <w:multiLevelType w:val="hybridMultilevel"/>
    <w:tmpl w:val="0A86FBA2"/>
    <w:lvl w:ilvl="0" w:tplc="881C2A96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4760B0"/>
    <w:multiLevelType w:val="hybridMultilevel"/>
    <w:tmpl w:val="15C80EB2"/>
    <w:lvl w:ilvl="0" w:tplc="B5B6A35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7"/>
  </w:num>
  <w:num w:numId="2">
    <w:abstractNumId w:val="11"/>
  </w:num>
  <w:num w:numId="3">
    <w:abstractNumId w:val="13"/>
  </w:num>
  <w:num w:numId="4">
    <w:abstractNumId w:val="8"/>
  </w:num>
  <w:num w:numId="5">
    <w:abstractNumId w:val="3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5"/>
  </w:num>
  <w:num w:numId="9">
    <w:abstractNumId w:val="4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11">
    <w:abstractNumId w:val="6"/>
  </w:num>
  <w:num w:numId="12">
    <w:abstractNumId w:val="10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4">
    <w:abstractNumId w:val="0"/>
  </w:num>
  <w:num w:numId="15">
    <w:abstractNumId w:val="2"/>
  </w:num>
  <w:num w:numId="16">
    <w:abstractNumId w:val="12"/>
  </w:num>
  <w:num w:numId="17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00967"/>
    <w:rsid w:val="0003200C"/>
    <w:rsid w:val="00092725"/>
    <w:rsid w:val="000D2C25"/>
    <w:rsid w:val="000E5C10"/>
    <w:rsid w:val="000E7A73"/>
    <w:rsid w:val="001200A5"/>
    <w:rsid w:val="00156FF7"/>
    <w:rsid w:val="00176B94"/>
    <w:rsid w:val="0019305A"/>
    <w:rsid w:val="00195489"/>
    <w:rsid w:val="001E259D"/>
    <w:rsid w:val="00204082"/>
    <w:rsid w:val="00217D1C"/>
    <w:rsid w:val="002264D7"/>
    <w:rsid w:val="00253ABC"/>
    <w:rsid w:val="00254BE5"/>
    <w:rsid w:val="00266E86"/>
    <w:rsid w:val="002B78B7"/>
    <w:rsid w:val="002D4C2E"/>
    <w:rsid w:val="0032756A"/>
    <w:rsid w:val="00351228"/>
    <w:rsid w:val="00363F5B"/>
    <w:rsid w:val="00386B2C"/>
    <w:rsid w:val="003962E3"/>
    <w:rsid w:val="003C091D"/>
    <w:rsid w:val="00432D8D"/>
    <w:rsid w:val="004A26B0"/>
    <w:rsid w:val="004B61CB"/>
    <w:rsid w:val="004D0640"/>
    <w:rsid w:val="004D2E9A"/>
    <w:rsid w:val="004F777A"/>
    <w:rsid w:val="005427B7"/>
    <w:rsid w:val="0055031A"/>
    <w:rsid w:val="00551E7A"/>
    <w:rsid w:val="00562F1B"/>
    <w:rsid w:val="00565AF6"/>
    <w:rsid w:val="0058320F"/>
    <w:rsid w:val="005A1755"/>
    <w:rsid w:val="005D13E7"/>
    <w:rsid w:val="005F7A22"/>
    <w:rsid w:val="00615B6A"/>
    <w:rsid w:val="0067116D"/>
    <w:rsid w:val="00671D8C"/>
    <w:rsid w:val="00691EBD"/>
    <w:rsid w:val="006B7B30"/>
    <w:rsid w:val="006D6A86"/>
    <w:rsid w:val="007173D2"/>
    <w:rsid w:val="00747115"/>
    <w:rsid w:val="00776063"/>
    <w:rsid w:val="00780A6F"/>
    <w:rsid w:val="007B117A"/>
    <w:rsid w:val="007C12CB"/>
    <w:rsid w:val="007D31C0"/>
    <w:rsid w:val="007E3AA1"/>
    <w:rsid w:val="008034B1"/>
    <w:rsid w:val="0081294A"/>
    <w:rsid w:val="00827C4D"/>
    <w:rsid w:val="00856743"/>
    <w:rsid w:val="00856EF4"/>
    <w:rsid w:val="008C2F38"/>
    <w:rsid w:val="008C3F56"/>
    <w:rsid w:val="008D63CB"/>
    <w:rsid w:val="008E1B24"/>
    <w:rsid w:val="008F62B5"/>
    <w:rsid w:val="00900B2A"/>
    <w:rsid w:val="00971B10"/>
    <w:rsid w:val="009D3660"/>
    <w:rsid w:val="009D4552"/>
    <w:rsid w:val="00A00EEE"/>
    <w:rsid w:val="00A06CB6"/>
    <w:rsid w:val="00A762C7"/>
    <w:rsid w:val="00A923E8"/>
    <w:rsid w:val="00A96BE9"/>
    <w:rsid w:val="00AA2D01"/>
    <w:rsid w:val="00B0014A"/>
    <w:rsid w:val="00B307BA"/>
    <w:rsid w:val="00B369A6"/>
    <w:rsid w:val="00B423E4"/>
    <w:rsid w:val="00B53B44"/>
    <w:rsid w:val="00B771FB"/>
    <w:rsid w:val="00B779C6"/>
    <w:rsid w:val="00B8444C"/>
    <w:rsid w:val="00BA18BC"/>
    <w:rsid w:val="00BB4BE4"/>
    <w:rsid w:val="00BD7385"/>
    <w:rsid w:val="00BF129B"/>
    <w:rsid w:val="00BF628A"/>
    <w:rsid w:val="00C2633D"/>
    <w:rsid w:val="00C320CD"/>
    <w:rsid w:val="00C646D8"/>
    <w:rsid w:val="00C75901"/>
    <w:rsid w:val="00C8132A"/>
    <w:rsid w:val="00C92DEE"/>
    <w:rsid w:val="00CD45A1"/>
    <w:rsid w:val="00DB469B"/>
    <w:rsid w:val="00DE6AFD"/>
    <w:rsid w:val="00E07F5F"/>
    <w:rsid w:val="00E43EBD"/>
    <w:rsid w:val="00E45EA6"/>
    <w:rsid w:val="00E502FF"/>
    <w:rsid w:val="00EA17CE"/>
    <w:rsid w:val="00EF5F91"/>
    <w:rsid w:val="00F345AB"/>
    <w:rsid w:val="00F35A67"/>
    <w:rsid w:val="00F958EE"/>
    <w:rsid w:val="00FD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E7A73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0E7A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E7A7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F129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D2E9A"/>
    <w:rPr>
      <w:rFonts w:eastAsia="宋体"/>
    </w:rPr>
  </w:style>
  <w:style w:type="paragraph" w:customStyle="1" w:styleId="Guidance">
    <w:name w:val="Guidance"/>
    <w:basedOn w:val="a"/>
    <w:rsid w:val="004D2E9A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4D2E9A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4D2E9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4D2E9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D2E9A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4D2E9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4D2E9A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4D2E9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D2E9A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4D2E9A"/>
    <w:rPr>
      <w:lang w:val="en-GB" w:eastAsia="en-US"/>
    </w:rPr>
  </w:style>
  <w:style w:type="character" w:customStyle="1" w:styleId="Char0">
    <w:name w:val="批注框文本 Char"/>
    <w:link w:val="ae"/>
    <w:rsid w:val="004D2E9A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4D2E9A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4D2E9A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4D2E9A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4D2E9A"/>
    <w:rPr>
      <w:color w:val="FF0000"/>
      <w:lang w:val="en-GB" w:eastAsia="en-US"/>
    </w:rPr>
  </w:style>
  <w:style w:type="character" w:styleId="af1">
    <w:name w:val="Emphasis"/>
    <w:qFormat/>
    <w:rsid w:val="004D2E9A"/>
    <w:rPr>
      <w:i/>
      <w:iCs/>
    </w:rPr>
  </w:style>
  <w:style w:type="character" w:customStyle="1" w:styleId="5Char">
    <w:name w:val="标题 5 Char"/>
    <w:link w:val="5"/>
    <w:rsid w:val="004D2E9A"/>
    <w:rPr>
      <w:rFonts w:ascii="Arial" w:hAnsi="Arial"/>
      <w:sz w:val="22"/>
      <w:lang w:val="en-GB" w:eastAsia="en-US"/>
    </w:rPr>
  </w:style>
  <w:style w:type="paragraph" w:styleId="af2">
    <w:name w:val="Revision"/>
    <w:hidden/>
    <w:uiPriority w:val="99"/>
    <w:semiHidden/>
    <w:rsid w:val="004D2E9A"/>
    <w:rPr>
      <w:rFonts w:ascii="Times New Roman" w:eastAsia="宋体" w:hAnsi="Times New Roman"/>
      <w:lang w:val="en-GB" w:eastAsia="en-US"/>
    </w:rPr>
  </w:style>
  <w:style w:type="character" w:customStyle="1" w:styleId="PLChar">
    <w:name w:val="PL Char"/>
    <w:link w:val="PL"/>
    <w:qFormat/>
    <w:rsid w:val="004D2E9A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4D2E9A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C75901"/>
    <w:rPr>
      <w:rFonts w:ascii="Times New Roman" w:hAnsi="Times New Roman"/>
      <w:color w:val="FF0000"/>
      <w:lang w:val="en-GB"/>
    </w:rPr>
  </w:style>
  <w:style w:type="table" w:styleId="af3">
    <w:name w:val="Table Grid"/>
    <w:basedOn w:val="a1"/>
    <w:uiPriority w:val="39"/>
    <w:rsid w:val="00C75901"/>
    <w:rPr>
      <w:rFonts w:ascii="Times New Roman" w:eastAsia="DengXi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C75901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C7590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C7590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a"/>
    <w:link w:val="AltNormalChar"/>
    <w:rsid w:val="00C75901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C75901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C7590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C7590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8Char">
    <w:name w:val="标题 8 Char"/>
    <w:link w:val="8"/>
    <w:rsid w:val="00C75901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8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FB21E9-3725-404E-B8DC-6B08D0CDE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311</TotalTime>
  <Pages>28</Pages>
  <Words>10955</Words>
  <Characters>62444</Characters>
  <Application>Microsoft Office Word</Application>
  <DocSecurity>0</DocSecurity>
  <Lines>520</Lines>
  <Paragraphs>146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76</cp:revision>
  <cp:lastPrinted>1899-12-31T23:00:00Z</cp:lastPrinted>
  <dcterms:created xsi:type="dcterms:W3CDTF">2020-02-03T08:32:00Z</dcterms:created>
  <dcterms:modified xsi:type="dcterms:W3CDTF">2021-08-11T09:28:00Z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